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C3BD17" w14:textId="76B45512" w:rsidR="00603DDD" w:rsidRPr="00F33B36" w:rsidRDefault="00603DDD" w:rsidP="00603DDD">
      <w:pPr>
        <w:widowControl w:val="0"/>
        <w:tabs>
          <w:tab w:val="left" w:pos="6521"/>
        </w:tabs>
        <w:spacing w:after="0"/>
        <w:rPr>
          <w:rFonts w:ascii="Arial" w:hAnsi="Arial"/>
          <w:i/>
          <w:sz w:val="24"/>
          <w:szCs w:val="24"/>
        </w:rPr>
      </w:pPr>
      <w:bookmarkStart w:id="0" w:name="_Hlk91681971"/>
      <w:bookmarkStart w:id="1" w:name="OLE_LINK1"/>
      <w:r w:rsidRPr="00F33B36">
        <w:rPr>
          <w:rFonts w:ascii="Arial" w:hAnsi="Arial" w:cs="Arial"/>
          <w:b/>
          <w:bCs/>
          <w:sz w:val="24"/>
          <w:szCs w:val="24"/>
        </w:rPr>
        <w:t>3GPP TSG RAN WG1 #110</w:t>
      </w:r>
      <w:r w:rsidRPr="00F33B36">
        <w:rPr>
          <w:rFonts w:ascii="Arial" w:hAnsi="Arial"/>
          <w:sz w:val="24"/>
          <w:szCs w:val="24"/>
        </w:rPr>
        <w:tab/>
        <w:t xml:space="preserve">        </w:t>
      </w:r>
      <w:r w:rsidRPr="00F33B36">
        <w:rPr>
          <w:rFonts w:ascii="Arial" w:hAnsi="Arial"/>
          <w:sz w:val="24"/>
          <w:szCs w:val="24"/>
        </w:rPr>
        <w:tab/>
      </w:r>
      <w:r w:rsidRPr="00F33B36">
        <w:rPr>
          <w:rFonts w:ascii="Arial" w:hAnsi="Arial"/>
          <w:sz w:val="24"/>
          <w:szCs w:val="24"/>
        </w:rPr>
        <w:tab/>
        <w:t xml:space="preserve">               </w:t>
      </w:r>
      <w:r w:rsidR="00C31EED">
        <w:rPr>
          <w:rFonts w:ascii="Arial" w:hAnsi="Arial"/>
          <w:b/>
          <w:sz w:val="24"/>
          <w:szCs w:val="24"/>
        </w:rPr>
        <w:t>R1-2206805</w:t>
      </w:r>
    </w:p>
    <w:p w14:paraId="7C4459EA" w14:textId="1C85BA18" w:rsidR="00A9026D" w:rsidRPr="00F33B36" w:rsidRDefault="00603DDD" w:rsidP="00603DDD">
      <w:pPr>
        <w:pStyle w:val="Header"/>
        <w:spacing w:after="240"/>
        <w:rPr>
          <w:noProof w:val="0"/>
          <w:sz w:val="24"/>
          <w:szCs w:val="24"/>
          <w:lang w:val="en-US"/>
        </w:rPr>
      </w:pPr>
      <w:r w:rsidRPr="00F33B36">
        <w:rPr>
          <w:rFonts w:cs="Arial"/>
          <w:bCs/>
          <w:sz w:val="24"/>
          <w:szCs w:val="24"/>
          <w:lang w:val="en-US" w:eastAsia="ja-JP"/>
        </w:rPr>
        <w:t>Toulouse, France,</w:t>
      </w:r>
      <w:r w:rsidRPr="00F33B36">
        <w:rPr>
          <w:rFonts w:cs="Arial"/>
          <w:bCs/>
          <w:sz w:val="24"/>
          <w:szCs w:val="24"/>
          <w:lang w:val="en-US"/>
        </w:rPr>
        <w:t xml:space="preserve"> </w:t>
      </w:r>
      <w:bookmarkEnd w:id="0"/>
      <w:r w:rsidRPr="00F33B36">
        <w:rPr>
          <w:rFonts w:cs="Arial"/>
          <w:bCs/>
          <w:sz w:val="24"/>
          <w:szCs w:val="24"/>
          <w:lang w:val="en-US" w:eastAsia="ja-JP"/>
        </w:rPr>
        <w:t>August 22</w:t>
      </w:r>
      <w:r w:rsidRPr="00F33B36">
        <w:rPr>
          <w:rFonts w:cs="Arial"/>
          <w:bCs/>
          <w:sz w:val="24"/>
          <w:szCs w:val="24"/>
          <w:vertAlign w:val="superscript"/>
          <w:lang w:val="en-US" w:eastAsia="ja-JP"/>
        </w:rPr>
        <w:t>nd</w:t>
      </w:r>
      <w:r w:rsidRPr="00F33B36">
        <w:rPr>
          <w:rFonts w:cs="Arial"/>
          <w:bCs/>
          <w:sz w:val="24"/>
          <w:szCs w:val="24"/>
          <w:lang w:val="en-US" w:eastAsia="ja-JP"/>
        </w:rPr>
        <w:t xml:space="preserve"> – 26</w:t>
      </w:r>
      <w:r w:rsidRPr="00F33B36">
        <w:rPr>
          <w:rFonts w:cs="Arial"/>
          <w:bCs/>
          <w:sz w:val="24"/>
          <w:szCs w:val="24"/>
          <w:vertAlign w:val="superscript"/>
          <w:lang w:val="en-US" w:eastAsia="ja-JP"/>
        </w:rPr>
        <w:t>th</w:t>
      </w:r>
      <w:r w:rsidRPr="00F33B36">
        <w:rPr>
          <w:rFonts w:cs="Arial"/>
          <w:bCs/>
          <w:noProof w:val="0"/>
          <w:sz w:val="24"/>
          <w:szCs w:val="24"/>
          <w:lang w:val="en-US"/>
        </w:rPr>
        <w:t xml:space="preserve">, </w:t>
      </w:r>
      <w:r w:rsidR="00A9026D" w:rsidRPr="00F33B36">
        <w:rPr>
          <w:rFonts w:cs="Arial"/>
          <w:bCs/>
          <w:noProof w:val="0"/>
          <w:sz w:val="24"/>
          <w:szCs w:val="24"/>
          <w:lang w:val="en-US"/>
        </w:rPr>
        <w:t>2022</w:t>
      </w:r>
    </w:p>
    <w:p w14:paraId="653A5832" w14:textId="1E10B4BA" w:rsidR="00A9026D" w:rsidRPr="00F33B36" w:rsidRDefault="00A9026D" w:rsidP="00A9026D">
      <w:pPr>
        <w:tabs>
          <w:tab w:val="left" w:pos="1985"/>
        </w:tabs>
        <w:spacing w:after="120"/>
        <w:rPr>
          <w:rFonts w:ascii="Arial" w:eastAsia="Malgun Gothic" w:hAnsi="Arial"/>
          <w:sz w:val="24"/>
          <w:szCs w:val="24"/>
          <w:lang w:eastAsia="ko-KR"/>
        </w:rPr>
      </w:pPr>
      <w:r w:rsidRPr="00F33B36">
        <w:rPr>
          <w:rFonts w:ascii="Arial" w:hAnsi="Arial"/>
          <w:b/>
          <w:sz w:val="24"/>
          <w:szCs w:val="24"/>
        </w:rPr>
        <w:t>Agenda item:</w:t>
      </w:r>
      <w:r w:rsidRPr="00F33B36">
        <w:rPr>
          <w:rFonts w:ascii="Arial" w:hAnsi="Arial"/>
          <w:sz w:val="24"/>
          <w:szCs w:val="24"/>
        </w:rPr>
        <w:tab/>
      </w:r>
      <w:bookmarkStart w:id="2" w:name="Source"/>
      <w:bookmarkEnd w:id="2"/>
      <w:r w:rsidR="000109B0" w:rsidRPr="00F33B36">
        <w:rPr>
          <w:rFonts w:ascii="Arial" w:eastAsia="Malgun Gothic" w:hAnsi="Arial"/>
          <w:sz w:val="24"/>
          <w:szCs w:val="24"/>
          <w:lang w:eastAsia="ko-KR"/>
        </w:rPr>
        <w:t>8</w:t>
      </w:r>
      <w:r w:rsidRPr="00F33B36">
        <w:rPr>
          <w:rFonts w:ascii="Arial" w:eastAsia="Malgun Gothic" w:hAnsi="Arial"/>
          <w:sz w:val="24"/>
          <w:szCs w:val="24"/>
          <w:lang w:eastAsia="ko-KR"/>
        </w:rPr>
        <w:t>.12</w:t>
      </w:r>
    </w:p>
    <w:p w14:paraId="22CAFDE0" w14:textId="65ECAD3B" w:rsidR="00B722E2" w:rsidRPr="00F33B36" w:rsidRDefault="002E22C7" w:rsidP="00286436">
      <w:pPr>
        <w:tabs>
          <w:tab w:val="left" w:pos="1985"/>
        </w:tabs>
        <w:spacing w:after="120"/>
        <w:rPr>
          <w:rFonts w:ascii="Arial" w:hAnsi="Arial"/>
          <w:sz w:val="24"/>
        </w:rPr>
      </w:pPr>
      <w:r w:rsidRPr="00F33B36">
        <w:rPr>
          <w:rFonts w:ascii="Arial" w:hAnsi="Arial"/>
          <w:b/>
          <w:sz w:val="24"/>
        </w:rPr>
        <w:t xml:space="preserve">Source: </w:t>
      </w:r>
      <w:r w:rsidRPr="00F33B36">
        <w:rPr>
          <w:rFonts w:ascii="Arial" w:hAnsi="Arial"/>
          <w:b/>
          <w:sz w:val="24"/>
        </w:rPr>
        <w:tab/>
      </w:r>
      <w:r w:rsidRPr="00F33B36">
        <w:rPr>
          <w:rFonts w:ascii="Arial" w:hAnsi="Arial"/>
          <w:sz w:val="24"/>
        </w:rPr>
        <w:t>Samsung</w:t>
      </w:r>
    </w:p>
    <w:bookmarkEnd w:id="1"/>
    <w:p w14:paraId="607A3305" w14:textId="4661DCEE" w:rsidR="00B722E2" w:rsidRPr="00F33B36" w:rsidRDefault="00B722E2" w:rsidP="009B5387">
      <w:pPr>
        <w:spacing w:after="120"/>
        <w:ind w:left="1985" w:hangingChars="827" w:hanging="1985"/>
        <w:rPr>
          <w:rFonts w:ascii="Arial" w:eastAsia="SimSun" w:hAnsi="Arial"/>
          <w:sz w:val="24"/>
          <w:szCs w:val="24"/>
          <w:lang w:eastAsia="zh-CN"/>
        </w:rPr>
      </w:pPr>
      <w:r w:rsidRPr="00F33B36">
        <w:rPr>
          <w:rFonts w:ascii="Arial" w:hAnsi="Arial"/>
          <w:b/>
          <w:sz w:val="24"/>
          <w:szCs w:val="24"/>
        </w:rPr>
        <w:t>Title:</w:t>
      </w:r>
      <w:r w:rsidR="009B5387" w:rsidRPr="00F33B36">
        <w:rPr>
          <w:rFonts w:ascii="Arial" w:hAnsi="Arial"/>
          <w:sz w:val="24"/>
          <w:szCs w:val="24"/>
        </w:rPr>
        <w:t xml:space="preserve"> </w:t>
      </w:r>
      <w:r w:rsidR="009B5387" w:rsidRPr="00F33B36">
        <w:rPr>
          <w:rFonts w:ascii="Arial" w:hAnsi="Arial"/>
          <w:sz w:val="24"/>
          <w:szCs w:val="24"/>
        </w:rPr>
        <w:tab/>
      </w:r>
      <w:r w:rsidR="00D8272D" w:rsidRPr="00F33B36">
        <w:rPr>
          <w:rFonts w:ascii="Arial" w:hAnsi="Arial"/>
          <w:sz w:val="24"/>
          <w:szCs w:val="24"/>
        </w:rPr>
        <w:t>Maintenance</w:t>
      </w:r>
      <w:r w:rsidR="00A9026D" w:rsidRPr="00F33B36">
        <w:rPr>
          <w:rFonts w:ascii="Arial" w:hAnsi="Arial"/>
          <w:sz w:val="24"/>
          <w:szCs w:val="24"/>
        </w:rPr>
        <w:t xml:space="preserve"> o</w:t>
      </w:r>
      <w:r w:rsidR="0083317C" w:rsidRPr="00F33B36">
        <w:rPr>
          <w:rFonts w:ascii="Arial" w:hAnsi="Arial"/>
          <w:sz w:val="24"/>
          <w:szCs w:val="24"/>
        </w:rPr>
        <w:t xml:space="preserve">n </w:t>
      </w:r>
      <w:r w:rsidR="00603DDD" w:rsidRPr="00F33B36">
        <w:rPr>
          <w:rFonts w:ascii="Arial" w:hAnsi="Arial"/>
          <w:sz w:val="24"/>
          <w:szCs w:val="24"/>
        </w:rPr>
        <w:t>multicast-broadcast services</w:t>
      </w:r>
    </w:p>
    <w:p w14:paraId="4B042CF1" w14:textId="77777777" w:rsidR="00843C05" w:rsidRPr="00F33B36" w:rsidRDefault="00162A07" w:rsidP="00396339">
      <w:pPr>
        <w:pBdr>
          <w:bottom w:val="single" w:sz="12" w:space="1" w:color="auto"/>
        </w:pBdr>
        <w:tabs>
          <w:tab w:val="left" w:pos="1985"/>
        </w:tabs>
        <w:rPr>
          <w:rFonts w:ascii="Arial" w:eastAsia="Batang" w:hAnsi="Arial"/>
          <w:sz w:val="24"/>
          <w:lang w:eastAsia="ko-KR"/>
        </w:rPr>
      </w:pPr>
      <w:r w:rsidRPr="00F33B36">
        <w:rPr>
          <w:rFonts w:ascii="Arial" w:hAnsi="Arial"/>
          <w:b/>
          <w:sz w:val="24"/>
        </w:rPr>
        <w:t>Document for:</w:t>
      </w:r>
      <w:r w:rsidRPr="00F33B36">
        <w:rPr>
          <w:rFonts w:ascii="Arial" w:hAnsi="Arial"/>
          <w:sz w:val="24"/>
        </w:rPr>
        <w:tab/>
      </w:r>
      <w:bookmarkStart w:id="3" w:name="DocumentFor"/>
      <w:bookmarkEnd w:id="3"/>
      <w:r w:rsidR="003E64A0" w:rsidRPr="00F33B36">
        <w:rPr>
          <w:rFonts w:ascii="Arial" w:eastAsia="Batang" w:hAnsi="Arial"/>
          <w:sz w:val="24"/>
          <w:lang w:eastAsia="ko-KR"/>
        </w:rPr>
        <w:t>Discussion</w:t>
      </w:r>
      <w:r w:rsidR="00635456" w:rsidRPr="00F33B36">
        <w:rPr>
          <w:rFonts w:ascii="Arial" w:eastAsia="Batang" w:hAnsi="Arial"/>
          <w:sz w:val="24"/>
          <w:lang w:eastAsia="ko-KR"/>
        </w:rPr>
        <w:t xml:space="preserve"> and Decision</w:t>
      </w:r>
    </w:p>
    <w:p w14:paraId="7A3D097E" w14:textId="77777777" w:rsidR="00034300" w:rsidRPr="00F33B36" w:rsidRDefault="00034300" w:rsidP="005D33FA">
      <w:pPr>
        <w:pStyle w:val="Heading1"/>
        <w:spacing w:before="360" w:after="60"/>
        <w:rPr>
          <w:lang w:val="en-US" w:eastAsia="ko-KR"/>
        </w:rPr>
      </w:pPr>
      <w:r w:rsidRPr="00F33B36">
        <w:rPr>
          <w:lang w:val="en-US" w:eastAsia="ko-KR"/>
        </w:rPr>
        <w:t>Introduction</w:t>
      </w:r>
    </w:p>
    <w:p w14:paraId="200931D2" w14:textId="022DDC8C" w:rsidR="00ED6CD1" w:rsidRPr="00F33B36" w:rsidRDefault="00127FC3" w:rsidP="00127FC3">
      <w:pPr>
        <w:spacing w:after="0"/>
        <w:ind w:right="3"/>
        <w:jc w:val="both"/>
        <w:rPr>
          <w:bCs/>
        </w:rPr>
      </w:pPr>
      <w:r w:rsidRPr="00F33B36">
        <w:rPr>
          <w:bCs/>
        </w:rPr>
        <w:t xml:space="preserve">This contribution considers </w:t>
      </w:r>
      <w:r w:rsidR="00DB04DC" w:rsidRPr="00F33B36">
        <w:rPr>
          <w:bCs/>
        </w:rPr>
        <w:t>remaining</w:t>
      </w:r>
      <w:r w:rsidR="00BA0884" w:rsidRPr="00F33B36">
        <w:rPr>
          <w:bCs/>
        </w:rPr>
        <w:t xml:space="preserve"> </w:t>
      </w:r>
      <w:r w:rsidR="00D327CA" w:rsidRPr="00F33B36">
        <w:rPr>
          <w:bCs/>
        </w:rPr>
        <w:t xml:space="preserve">maintenance </w:t>
      </w:r>
      <w:r w:rsidR="00BA0884" w:rsidRPr="00F33B36">
        <w:rPr>
          <w:bCs/>
        </w:rPr>
        <w:t xml:space="preserve">issues on </w:t>
      </w:r>
      <w:r w:rsidR="008D1367" w:rsidRPr="00F33B36">
        <w:rPr>
          <w:bCs/>
        </w:rPr>
        <w:t>multicast</w:t>
      </w:r>
      <w:r w:rsidR="00603DDD" w:rsidRPr="00F33B36">
        <w:rPr>
          <w:bCs/>
        </w:rPr>
        <w:t>-broadcast</w:t>
      </w:r>
      <w:r w:rsidR="008D1367" w:rsidRPr="00F33B36">
        <w:rPr>
          <w:bCs/>
        </w:rPr>
        <w:t xml:space="preserve"> services</w:t>
      </w:r>
      <w:r w:rsidRPr="00F33B36">
        <w:rPr>
          <w:bCs/>
        </w:rPr>
        <w:t xml:space="preserve">. </w:t>
      </w:r>
    </w:p>
    <w:p w14:paraId="1BC908BA" w14:textId="77777777" w:rsidR="00ED6CD1" w:rsidRPr="00F33B36"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5B7B30B1" w:rsidR="00ED6CD1" w:rsidRPr="00F33B36" w:rsidRDefault="00F80B50" w:rsidP="00AC0E7E">
      <w:pPr>
        <w:pStyle w:val="Heading1"/>
        <w:spacing w:before="0" w:after="120"/>
        <w:rPr>
          <w:lang w:val="en-US" w:eastAsia="ko-KR"/>
        </w:rPr>
      </w:pPr>
      <w:r w:rsidRPr="00F33B36">
        <w:rPr>
          <w:lang w:val="en-US" w:eastAsia="ko-KR"/>
        </w:rPr>
        <w:t>Remaining issues on MBS</w:t>
      </w:r>
    </w:p>
    <w:p w14:paraId="6ABF7918" w14:textId="73D1D8E7" w:rsidR="00F80B50" w:rsidRPr="00F33B36" w:rsidRDefault="00F80B50" w:rsidP="00AD7E23">
      <w:pPr>
        <w:pStyle w:val="Heading2"/>
        <w:spacing w:before="0" w:after="120"/>
        <w:rPr>
          <w:sz w:val="24"/>
          <w:szCs w:val="16"/>
          <w:lang w:val="en-US" w:eastAsia="zh-CN"/>
        </w:rPr>
      </w:pPr>
      <w:r w:rsidRPr="00F33B36">
        <w:rPr>
          <w:sz w:val="24"/>
          <w:szCs w:val="16"/>
          <w:lang w:val="en-US" w:eastAsia="ko-KR"/>
        </w:rPr>
        <w:t>Timelines and reference resource for “</w:t>
      </w:r>
      <w:r w:rsidR="00AD7E23" w:rsidRPr="00F33B36">
        <w:rPr>
          <w:sz w:val="24"/>
          <w:szCs w:val="16"/>
          <w:lang w:val="en-US" w:eastAsia="ko-KR"/>
        </w:rPr>
        <w:t>NACK-only</w:t>
      </w:r>
      <w:r w:rsidRPr="00F33B36">
        <w:rPr>
          <w:sz w:val="24"/>
          <w:szCs w:val="16"/>
          <w:lang w:val="en-US" w:eastAsia="ko-KR"/>
        </w:rPr>
        <w:t>”</w:t>
      </w:r>
      <w:r w:rsidR="0029465F" w:rsidRPr="00F33B36">
        <w:rPr>
          <w:sz w:val="24"/>
          <w:szCs w:val="16"/>
          <w:lang w:val="en-US" w:eastAsia="ko-KR"/>
        </w:rPr>
        <w:t xml:space="preserve"> </w:t>
      </w:r>
      <w:r w:rsidR="00AD7E23" w:rsidRPr="00F33B36">
        <w:rPr>
          <w:sz w:val="24"/>
          <w:szCs w:val="16"/>
          <w:lang w:val="en-US" w:eastAsia="ko-KR"/>
        </w:rPr>
        <w:t>HARQ-ACK</w:t>
      </w:r>
    </w:p>
    <w:p w14:paraId="2AEEE568" w14:textId="6C159392" w:rsidR="00F80B50" w:rsidRPr="00F33B36" w:rsidRDefault="00F80B50" w:rsidP="008C669E">
      <w:pPr>
        <w:spacing w:after="0"/>
        <w:jc w:val="both"/>
        <w:rPr>
          <w:lang w:eastAsia="zh-CN"/>
        </w:rPr>
      </w:pPr>
      <w:r w:rsidRPr="00F33B36">
        <w:rPr>
          <w:lang w:eastAsia="zh-CN"/>
        </w:rPr>
        <w:t xml:space="preserve">A couple of </w:t>
      </w:r>
      <w:r w:rsidR="008A64D1" w:rsidRPr="00F33B36">
        <w:rPr>
          <w:lang w:eastAsia="zh-CN"/>
        </w:rPr>
        <w:t>proposals</w:t>
      </w:r>
      <w:r w:rsidRPr="00F33B36">
        <w:rPr>
          <w:lang w:eastAsia="zh-CN"/>
        </w:rPr>
        <w:t xml:space="preserve"> </w:t>
      </w:r>
      <w:r w:rsidR="008A64D1" w:rsidRPr="00F33B36">
        <w:rPr>
          <w:lang w:eastAsia="zh-CN"/>
        </w:rPr>
        <w:t xml:space="preserve">related to timelines and reference resource for “NACK-only” HARQ-ACK </w:t>
      </w:r>
      <w:r w:rsidRPr="00F33B36">
        <w:rPr>
          <w:lang w:eastAsia="zh-CN"/>
        </w:rPr>
        <w:t>were discussed in RAN1#109-e without conclusion [1].</w:t>
      </w:r>
    </w:p>
    <w:p w14:paraId="79D1614F" w14:textId="3F82FAD6" w:rsidR="00D663C6" w:rsidRPr="00F33B36" w:rsidRDefault="00D663C6" w:rsidP="00D663C6">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D663C6" w:rsidRPr="00F33B36" w14:paraId="748DDA99" w14:textId="77777777" w:rsidTr="006E2166">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9C86A" w14:textId="77777777" w:rsidR="008A64D1" w:rsidRPr="00F33B36" w:rsidRDefault="008A64D1" w:rsidP="008A64D1">
            <w:pPr>
              <w:keepNext/>
              <w:tabs>
                <w:tab w:val="left" w:pos="432"/>
                <w:tab w:val="left" w:pos="864"/>
              </w:tabs>
              <w:spacing w:after="0"/>
              <w:ind w:left="720" w:hanging="720"/>
              <w:jc w:val="both"/>
              <w:outlineLvl w:val="3"/>
              <w:rPr>
                <w:rFonts w:eastAsia="SimSun"/>
                <w:b/>
                <w:bCs/>
              </w:rPr>
            </w:pPr>
            <w:r w:rsidRPr="00F33B36">
              <w:rPr>
                <w:rFonts w:eastAsia="SimSun"/>
                <w:b/>
                <w:bCs/>
              </w:rPr>
              <w:t xml:space="preserve">Proposal </w:t>
            </w:r>
            <w:r w:rsidRPr="00F33B36">
              <w:rPr>
                <w:rFonts w:eastAsia="SimSun"/>
                <w:b/>
                <w:bCs/>
              </w:rPr>
              <w:fldChar w:fldCharType="begin"/>
            </w:r>
            <w:r w:rsidRPr="00F33B36">
              <w:rPr>
                <w:rFonts w:eastAsia="SimSun"/>
                <w:b/>
                <w:bCs/>
              </w:rPr>
              <w:instrText xml:space="preserve"> REF _Ref103505618 \r \h  \* MERGEFORMAT </w:instrText>
            </w:r>
            <w:r w:rsidRPr="00F33B36">
              <w:rPr>
                <w:rFonts w:eastAsia="SimSun"/>
                <w:b/>
                <w:bCs/>
              </w:rPr>
            </w:r>
            <w:r w:rsidRPr="00F33B36">
              <w:rPr>
                <w:rFonts w:eastAsia="SimSun"/>
                <w:b/>
                <w:bCs/>
              </w:rPr>
              <w:fldChar w:fldCharType="separate"/>
            </w:r>
            <w:r w:rsidRPr="00F33B36">
              <w:rPr>
                <w:rFonts w:eastAsia="SimSun"/>
                <w:b/>
                <w:bCs/>
              </w:rPr>
              <w:t>2.3.3.3.2</w:t>
            </w:r>
            <w:r w:rsidRPr="00F33B36">
              <w:rPr>
                <w:rFonts w:eastAsia="SimSun"/>
                <w:b/>
                <w:bCs/>
              </w:rPr>
              <w:fldChar w:fldCharType="end"/>
            </w:r>
          </w:p>
          <w:p w14:paraId="3A1A5C41" w14:textId="2FF72885" w:rsidR="008A64D1" w:rsidRPr="00F33B36" w:rsidRDefault="008A64D1" w:rsidP="00DB7539">
            <w:pPr>
              <w:spacing w:after="0"/>
              <w:contextualSpacing/>
              <w:jc w:val="both"/>
              <w:rPr>
                <w:lang w:eastAsia="ja-JP"/>
              </w:rPr>
            </w:pPr>
            <w:r w:rsidRPr="00F33B36">
              <w:rPr>
                <w:rFonts w:eastAsia="SimSun"/>
              </w:rPr>
              <w:t xml:space="preserve">Regarding </w:t>
            </w:r>
            <w:r w:rsidRPr="00F33B36">
              <w:rPr>
                <w:rFonts w:eastAsia="SimSun"/>
                <w:bCs/>
                <w:iCs/>
              </w:rPr>
              <w:t>the PDSCH processing procedure timeline for NACK-only based feedback, f</w:t>
            </w:r>
            <w:r w:rsidRPr="00F33B36">
              <w:t xml:space="preserve">urther discuss on whether/how to </w:t>
            </w:r>
            <w:r w:rsidRPr="00F33B36">
              <w:rPr>
                <w:bCs/>
                <w:iCs/>
              </w:rPr>
              <w:t xml:space="preserve">extend the PDSCH processing procedure timeline. </w:t>
            </w:r>
          </w:p>
          <w:p w14:paraId="205209F9" w14:textId="77777777" w:rsidR="008A64D1" w:rsidRPr="00F33B36" w:rsidRDefault="008A64D1" w:rsidP="0048752D">
            <w:pPr>
              <w:pStyle w:val="ListParagraph"/>
              <w:numPr>
                <w:ilvl w:val="0"/>
                <w:numId w:val="17"/>
              </w:numPr>
              <w:overflowPunct w:val="0"/>
              <w:spacing w:after="0"/>
              <w:jc w:val="both"/>
              <w:textAlignment w:val="baseline"/>
            </w:pPr>
            <w:r w:rsidRPr="00F33B36">
              <w:rPr>
                <w:bCs/>
                <w:iCs/>
                <w:lang w:eastAsia="zh-CN"/>
              </w:rPr>
              <w:t>Note1:</w:t>
            </w:r>
            <w:r w:rsidRPr="00F33B36">
              <w:t xml:space="preserve"> The current PDSCH processing procedure timeline defined in clause 5.3 TS38.214 is for ACK/NACK based feedback.</w:t>
            </w:r>
          </w:p>
          <w:p w14:paraId="06555F91" w14:textId="71B95A2F" w:rsidR="008A64D1" w:rsidRPr="00F33B36" w:rsidRDefault="008A64D1" w:rsidP="0048752D">
            <w:pPr>
              <w:pStyle w:val="ListParagraph"/>
              <w:numPr>
                <w:ilvl w:val="0"/>
                <w:numId w:val="17"/>
              </w:numPr>
              <w:overflowPunct w:val="0"/>
              <w:spacing w:after="0"/>
              <w:jc w:val="both"/>
              <w:textAlignment w:val="baseline"/>
            </w:pPr>
            <w:r w:rsidRPr="00F33B36">
              <w:rPr>
                <w:bCs/>
                <w:iCs/>
                <w:lang w:eastAsia="zh-CN"/>
              </w:rPr>
              <w:t xml:space="preserve">Note2: </w:t>
            </w:r>
            <w:r w:rsidRPr="00F33B36">
              <w:t xml:space="preserve">For NACK-only based feedback, PUCCH resource for NACK-only can only be determined after decoding PDSCH. </w:t>
            </w:r>
          </w:p>
          <w:p w14:paraId="1E6AB60B" w14:textId="77777777" w:rsidR="006E2166" w:rsidRPr="00F33B36" w:rsidRDefault="006E2166" w:rsidP="00BD03C7">
            <w:pPr>
              <w:overflowPunct w:val="0"/>
              <w:autoSpaceDE w:val="0"/>
              <w:autoSpaceDN w:val="0"/>
              <w:adjustRightInd w:val="0"/>
              <w:spacing w:after="0"/>
              <w:jc w:val="both"/>
              <w:textAlignment w:val="baseline"/>
              <w:rPr>
                <w:iCs/>
              </w:rPr>
            </w:pPr>
          </w:p>
          <w:p w14:paraId="6D73B621" w14:textId="7723FD51" w:rsidR="006E2166" w:rsidRPr="00F33B36" w:rsidRDefault="006E2166" w:rsidP="006E2166">
            <w:pPr>
              <w:pStyle w:val="Heading4"/>
              <w:numPr>
                <w:ilvl w:val="0"/>
                <w:numId w:val="0"/>
              </w:numPr>
              <w:tabs>
                <w:tab w:val="left" w:pos="2694"/>
              </w:tabs>
              <w:spacing w:before="0" w:after="0"/>
              <w:ind w:left="720" w:hanging="720"/>
              <w:rPr>
                <w:rFonts w:ascii="Times New Roman" w:hAnsi="Times New Roman"/>
                <w:b/>
                <w:bCs/>
                <w:sz w:val="20"/>
                <w:lang w:val="en-US" w:eastAsia="zh-CN"/>
              </w:rPr>
            </w:pPr>
            <w:r w:rsidRPr="00F33B36">
              <w:rPr>
                <w:rFonts w:ascii="Times New Roman" w:hAnsi="Times New Roman"/>
                <w:b/>
                <w:bCs/>
                <w:sz w:val="20"/>
                <w:lang w:val="en-US" w:eastAsia="zh-CN"/>
              </w:rPr>
              <w:t xml:space="preserve">Proposal </w:t>
            </w:r>
            <w:r w:rsidRPr="00F33B36">
              <w:rPr>
                <w:rFonts w:ascii="Times New Roman" w:hAnsi="Times New Roman"/>
                <w:b/>
                <w:bCs/>
                <w:sz w:val="20"/>
                <w:lang w:val="en-US" w:eastAsia="zh-CN"/>
              </w:rPr>
              <w:fldChar w:fldCharType="begin"/>
            </w:r>
            <w:r w:rsidRPr="00F33B36">
              <w:rPr>
                <w:rFonts w:ascii="Times New Roman" w:hAnsi="Times New Roman"/>
                <w:b/>
                <w:bCs/>
                <w:sz w:val="20"/>
                <w:lang w:val="en-US" w:eastAsia="zh-CN"/>
              </w:rPr>
              <w:instrText xml:space="preserve"> REF _Ref103518908 \r \h  \* MERGEFORMAT </w:instrText>
            </w:r>
            <w:r w:rsidRPr="00F33B36">
              <w:rPr>
                <w:rFonts w:ascii="Times New Roman" w:hAnsi="Times New Roman"/>
                <w:b/>
                <w:bCs/>
                <w:sz w:val="20"/>
                <w:lang w:val="en-US" w:eastAsia="zh-CN"/>
              </w:rPr>
            </w:r>
            <w:r w:rsidRPr="00F33B36">
              <w:rPr>
                <w:rFonts w:ascii="Times New Roman" w:hAnsi="Times New Roman"/>
                <w:b/>
                <w:bCs/>
                <w:sz w:val="20"/>
                <w:lang w:val="en-US" w:eastAsia="zh-CN"/>
              </w:rPr>
              <w:fldChar w:fldCharType="separate"/>
            </w:r>
            <w:r w:rsidRPr="00F33B36">
              <w:rPr>
                <w:rFonts w:ascii="Times New Roman" w:hAnsi="Times New Roman"/>
                <w:b/>
                <w:bCs/>
                <w:sz w:val="20"/>
                <w:lang w:val="en-US" w:eastAsia="zh-CN"/>
              </w:rPr>
              <w:t>2.3.4.3</w:t>
            </w:r>
            <w:r w:rsidRPr="00F33B36">
              <w:rPr>
                <w:rFonts w:ascii="Times New Roman" w:hAnsi="Times New Roman"/>
                <w:b/>
                <w:bCs/>
                <w:sz w:val="20"/>
                <w:lang w:val="en-US" w:eastAsia="zh-CN"/>
              </w:rPr>
              <w:fldChar w:fldCharType="end"/>
            </w:r>
          </w:p>
          <w:p w14:paraId="0B1F0E65" w14:textId="77777777" w:rsidR="006E2166" w:rsidRPr="00F33B36" w:rsidRDefault="006E2166" w:rsidP="006E2166">
            <w:pPr>
              <w:spacing w:after="0"/>
              <w:contextualSpacing/>
              <w:jc w:val="both"/>
            </w:pPr>
            <w:r w:rsidRPr="00F33B36">
              <w:t xml:space="preserve">When the nominal NACK-only PUCCH overlaps with other PUCCH/PUSCH transmission, NACK-only is transformed into ACK/NACK and multiplexed with other PUCCH/PUSCH transmission. </w:t>
            </w:r>
            <w:r w:rsidRPr="00F33B36">
              <w:rPr>
                <w:b/>
              </w:rPr>
              <w:t>Down-select</w:t>
            </w:r>
            <w:r w:rsidRPr="00F33B36">
              <w:t xml:space="preserve"> from the following options for the nominal NACK-only PUCCH:</w:t>
            </w:r>
          </w:p>
          <w:p w14:paraId="4177FCA7" w14:textId="77777777" w:rsidR="006E2166" w:rsidRPr="00F33B36" w:rsidRDefault="006E2166" w:rsidP="0048752D">
            <w:pPr>
              <w:numPr>
                <w:ilvl w:val="0"/>
                <w:numId w:val="18"/>
              </w:numPr>
              <w:spacing w:after="0"/>
              <w:contextualSpacing/>
              <w:jc w:val="both"/>
            </w:pPr>
            <w:r w:rsidRPr="00F33B36">
              <w:t>Opt1: The nominal NACK-only PUCCH consists of all the symbols from PUCCHs of the NACK-only PUCCH resource set.</w:t>
            </w:r>
          </w:p>
          <w:p w14:paraId="332462D8" w14:textId="77777777" w:rsidR="006E2166" w:rsidRPr="00F33B36" w:rsidRDefault="006E2166" w:rsidP="0048752D">
            <w:pPr>
              <w:numPr>
                <w:ilvl w:val="0"/>
                <w:numId w:val="18"/>
              </w:numPr>
              <w:spacing w:after="120"/>
              <w:contextualSpacing/>
              <w:jc w:val="both"/>
            </w:pPr>
            <w:r w:rsidRPr="00F33B36">
              <w:t>Opt2: The nominal NACK-only PUCCH starts from the earliest starting symbol of PUCCHs in the NACK-only PUCCH resource set, and ends at the latest ending symbol of PUCCHs in the set.</w:t>
            </w:r>
          </w:p>
          <w:p w14:paraId="15F0B996" w14:textId="77777777" w:rsidR="006E2166" w:rsidRPr="00F33B36" w:rsidRDefault="006E2166" w:rsidP="0048752D">
            <w:pPr>
              <w:numPr>
                <w:ilvl w:val="0"/>
                <w:numId w:val="18"/>
              </w:numPr>
              <w:spacing w:after="120"/>
              <w:contextualSpacing/>
              <w:jc w:val="both"/>
            </w:pPr>
            <w:r w:rsidRPr="00F33B36">
              <w:t>Opt3: The nominal NACK-only PUCCH consists of all the symbols of the PUCCH slot.</w:t>
            </w:r>
          </w:p>
          <w:p w14:paraId="4F0C5D0C" w14:textId="77777777" w:rsidR="006E2166" w:rsidRPr="00F33B36" w:rsidRDefault="006E2166" w:rsidP="0048752D">
            <w:pPr>
              <w:numPr>
                <w:ilvl w:val="0"/>
                <w:numId w:val="18"/>
              </w:numPr>
              <w:spacing w:after="120"/>
              <w:contextualSpacing/>
              <w:jc w:val="both"/>
            </w:pPr>
            <w:r w:rsidRPr="00F33B36">
              <w:t>Opt4: All PUCCHs have the same starting symbol and the same time duration</w:t>
            </w:r>
          </w:p>
          <w:p w14:paraId="285A7FFC" w14:textId="77777777" w:rsidR="006E2166" w:rsidRPr="00F33B36" w:rsidRDefault="006E2166" w:rsidP="0048752D">
            <w:pPr>
              <w:numPr>
                <w:ilvl w:val="0"/>
                <w:numId w:val="18"/>
              </w:numPr>
              <w:spacing w:after="120"/>
              <w:contextualSpacing/>
              <w:jc w:val="both"/>
            </w:pPr>
            <w:r w:rsidRPr="00F33B36">
              <w:t xml:space="preserve">Note1: The terminology of the “nominal NACK-only PUCCH” is used for facilitate describing the issue. Up to editor for the specification impact. </w:t>
            </w:r>
          </w:p>
          <w:p w14:paraId="32ECAC3B" w14:textId="77777777" w:rsidR="006E2166" w:rsidRPr="00F33B36" w:rsidRDefault="006E2166" w:rsidP="0048752D">
            <w:pPr>
              <w:numPr>
                <w:ilvl w:val="0"/>
                <w:numId w:val="18"/>
              </w:numPr>
              <w:spacing w:after="120"/>
              <w:contextualSpacing/>
              <w:jc w:val="both"/>
            </w:pPr>
            <w:r w:rsidRPr="00F33B36">
              <w:t>Note2: The following factors can be considered for down-selection:</w:t>
            </w:r>
          </w:p>
          <w:p w14:paraId="3C982A6D" w14:textId="359E178E" w:rsidR="006E2166" w:rsidRPr="00F33B36" w:rsidRDefault="006E2166" w:rsidP="0048752D">
            <w:pPr>
              <w:numPr>
                <w:ilvl w:val="1"/>
                <w:numId w:val="18"/>
              </w:numPr>
              <w:spacing w:after="120"/>
              <w:ind w:left="1150" w:hanging="470"/>
              <w:contextualSpacing/>
              <w:jc w:val="both"/>
            </w:pPr>
            <w:r w:rsidRPr="00F33B36">
              <w:t>Up to 12 initial cyclic shifts can be configured to PF0. Up to 12 initial cyclic shifts and up to 7 time-domain OCC can be configured to PF1.</w:t>
            </w:r>
          </w:p>
          <w:p w14:paraId="30B0366C" w14:textId="77777777" w:rsidR="006E2166" w:rsidRPr="00F33B36" w:rsidRDefault="006E2166" w:rsidP="0048752D">
            <w:pPr>
              <w:numPr>
                <w:ilvl w:val="1"/>
                <w:numId w:val="18"/>
              </w:numPr>
              <w:spacing w:after="120"/>
              <w:ind w:left="1150" w:hanging="470"/>
              <w:contextualSpacing/>
              <w:jc w:val="both"/>
            </w:pPr>
            <w:r w:rsidRPr="00F33B36">
              <w:t>Up to 32 PUCCHs resources in the resource set are configured for NACK-only.</w:t>
            </w:r>
          </w:p>
          <w:p w14:paraId="12196D96" w14:textId="2442C5EF" w:rsidR="003414CC" w:rsidRPr="00F33B36" w:rsidRDefault="006E2166" w:rsidP="0048752D">
            <w:pPr>
              <w:numPr>
                <w:ilvl w:val="1"/>
                <w:numId w:val="18"/>
              </w:numPr>
              <w:spacing w:after="120"/>
              <w:ind w:left="1150" w:hanging="470"/>
              <w:contextualSpacing/>
              <w:jc w:val="both"/>
            </w:pPr>
            <w:r w:rsidRPr="00F33B36">
              <w:rPr>
                <w:rFonts w:eastAsiaTheme="minorEastAsia"/>
              </w:rPr>
              <w:t xml:space="preserve">The PUCCH configuration for unicast will be used when the PUCCH is not configured for NACK-only. </w:t>
            </w:r>
          </w:p>
        </w:tc>
      </w:tr>
    </w:tbl>
    <w:p w14:paraId="5D1AA09F" w14:textId="64FBA088" w:rsidR="008C669E" w:rsidRPr="00F33B36" w:rsidRDefault="008C669E" w:rsidP="00F3599A">
      <w:pPr>
        <w:pStyle w:val="Subtitle"/>
        <w:spacing w:after="0" w:line="240" w:lineRule="auto"/>
        <w:ind w:left="0" w:firstLine="0"/>
        <w:rPr>
          <w:rFonts w:ascii="Times New Roman" w:hAnsi="Times New Roman" w:cs="Times New Roman"/>
          <w:bCs/>
          <w:i w:val="0"/>
          <w:iCs w:val="0"/>
          <w:color w:val="auto"/>
          <w:sz w:val="20"/>
          <w:szCs w:val="20"/>
          <w:lang w:val="en-US"/>
        </w:rPr>
      </w:pPr>
    </w:p>
    <w:p w14:paraId="7DCEFAD3" w14:textId="3AD5CB0B" w:rsidR="00702980" w:rsidRDefault="006E2166" w:rsidP="00C93950">
      <w:pPr>
        <w:spacing w:after="0"/>
        <w:jc w:val="both"/>
      </w:pPr>
      <w:r w:rsidRPr="00F33B36">
        <w:rPr>
          <w:lang w:eastAsia="ja-JP"/>
        </w:rPr>
        <w:t xml:space="preserve">It is clear that “Opt4” from proposal 2.3.4.3 solves all issues related to timelines and multiplexing/resolving overlapping without introducing any new UE behavior. </w:t>
      </w:r>
      <w:r w:rsidR="00591144">
        <w:rPr>
          <w:lang w:eastAsia="ja-JP"/>
        </w:rPr>
        <w:t xml:space="preserve">It is noted that for the “NACK-only” mode which is based on sequence selection, the required timeline is much looser than currently specified as it does not include the initial steps of encoding and rate matching associated with a HARQ-ACK codebook with more than 2 bits for the “ACK/NACK” mode – once the UE determines the HARQ-ACK bit values, the UE can directly transmit the PUCCH in a resource that is mapped to the HARQ-ACK bit values. </w:t>
      </w:r>
      <w:r w:rsidR="00DB7539">
        <w:rPr>
          <w:lang w:eastAsia="ja-JP"/>
        </w:rPr>
        <w:t>Also, “Opt4” may not have any specification impact as the UE behavior would be undefined in case all PUCCH resources do not have “</w:t>
      </w:r>
      <w:r w:rsidR="00DB7539" w:rsidRPr="00F33B36">
        <w:t>same starting symbol and same time duration</w:t>
      </w:r>
      <w:r w:rsidR="00DB7539">
        <w:t xml:space="preserve">”. That would </w:t>
      </w:r>
      <w:r w:rsidR="00591144">
        <w:t>have a</w:t>
      </w:r>
      <w:r w:rsidR="00DB7539">
        <w:t xml:space="preserve"> same </w:t>
      </w:r>
      <w:r w:rsidR="00591144">
        <w:t>effect as</w:t>
      </w:r>
      <w:r w:rsidR="00DB7539">
        <w:t xml:space="preserve"> capturing in the specifications that </w:t>
      </w:r>
      <w:r w:rsidR="00702980">
        <w:t>“</w:t>
      </w:r>
      <w:r w:rsidR="00DB7539">
        <w:t xml:space="preserve">a UE does not expect </w:t>
      </w:r>
      <w:r w:rsidR="00702980">
        <w:t>any PUCCH resources to have different starting symbol or different time duration”</w:t>
      </w:r>
      <w:r w:rsidR="00DB7539">
        <w:t xml:space="preserve">. </w:t>
      </w:r>
      <w:r w:rsidR="00702980">
        <w:t xml:space="preserve">Having a </w:t>
      </w:r>
      <w:r w:rsidR="00702980">
        <w:rPr>
          <w:lang w:eastAsia="ja-JP"/>
        </w:rPr>
        <w:t>“</w:t>
      </w:r>
      <w:r w:rsidR="00702980" w:rsidRPr="00F33B36">
        <w:t>same time duration</w:t>
      </w:r>
      <w:r w:rsidR="00702980">
        <w:t xml:space="preserve">” for the PUCCH resources </w:t>
      </w:r>
      <w:r w:rsidR="00CB3FA8">
        <w:t xml:space="preserve">also </w:t>
      </w:r>
      <w:r w:rsidR="00702980">
        <w:t xml:space="preserve">results to same BLER/coverage regardless of the reported combination of {ACK, NACK} values. That avoids a need to modify transmission power control in order to account for varying number of symbols for a PUCCH transmission depending on the reported {ACK, NACK} combination. </w:t>
      </w:r>
    </w:p>
    <w:p w14:paraId="3610B18D" w14:textId="77777777" w:rsidR="00702980" w:rsidRDefault="00702980" w:rsidP="00C93950">
      <w:pPr>
        <w:spacing w:after="0"/>
        <w:jc w:val="both"/>
      </w:pPr>
    </w:p>
    <w:p w14:paraId="60DFFBA0" w14:textId="087971D5" w:rsidR="00DB7539" w:rsidRDefault="00DB7539" w:rsidP="00C93950">
      <w:pPr>
        <w:spacing w:after="0"/>
        <w:jc w:val="both"/>
      </w:pPr>
      <w:r>
        <w:t xml:space="preserve">From a network perspective, there is no issue with using different cyclic shifts and 1-2 RBs for PUCCH resources with </w:t>
      </w:r>
      <w:r w:rsidRPr="00F33B36">
        <w:t>same starting symbol and same time duration</w:t>
      </w:r>
      <w:r>
        <w:t xml:space="preserve">. That is a trivial matter and is also what LTE networks are implementing for </w:t>
      </w:r>
      <w:r>
        <w:lastRenderedPageBreak/>
        <w:t xml:space="preserve">channel selection (similar mechanism as resource selection for “NACK-only”) and what LTE/NR networks are </w:t>
      </w:r>
      <w:r w:rsidR="00702980">
        <w:t>implementing</w:t>
      </w:r>
      <w:r>
        <w:t xml:space="preserve"> for multiplexing PUCCH transmissions using PUCCH format 0/1 from different UEs. </w:t>
      </w:r>
    </w:p>
    <w:p w14:paraId="45A9A705" w14:textId="18794003" w:rsidR="00DB7539" w:rsidRDefault="00DB7539" w:rsidP="00C93950">
      <w:pPr>
        <w:spacing w:after="0"/>
        <w:jc w:val="both"/>
      </w:pPr>
    </w:p>
    <w:p w14:paraId="7E997AB8" w14:textId="7D781920" w:rsidR="00DB7539" w:rsidRDefault="00DB7539" w:rsidP="00C93950">
      <w:pPr>
        <w:spacing w:after="0"/>
        <w:jc w:val="both"/>
      </w:pPr>
      <w:r>
        <w:t>In addition to being</w:t>
      </w:r>
      <w:r w:rsidR="00702980">
        <w:t xml:space="preserve"> unnecessary to introduce, a</w:t>
      </w:r>
      <w:r>
        <w:t xml:space="preserve"> “nominal NACK-only PUCCH resource</w:t>
      </w:r>
      <w:r w:rsidR="00702980">
        <w:t>”</w:t>
      </w:r>
      <w:r>
        <w:t xml:space="preserve"> </w:t>
      </w:r>
      <w:r w:rsidR="00702980">
        <w:t xml:space="preserve">(as in Opt1/Opt2/Opt3 from proposal 2.3.4.3 above) would generally need to support situations </w:t>
      </w:r>
      <w:proofErr w:type="spellStart"/>
      <w:r w:rsidR="00702980">
        <w:t>were</w:t>
      </w:r>
      <w:proofErr w:type="spellEnd"/>
      <w:r w:rsidR="00702980">
        <w:t xml:space="preserve"> the actual PUCCH resource does not overlap with a PUCCH/PUSCH but the nominal NACK-only PUCCH resource does overlap. In other words, a UE may need to resolve overlapping even when there is no overlapping of the PUCCH with “NACK-only” with another PUCCH or a PUSCH. </w:t>
      </w:r>
    </w:p>
    <w:p w14:paraId="1AB16371" w14:textId="2240B6FA" w:rsidR="00DB7539" w:rsidRDefault="00DB7539" w:rsidP="00C93950">
      <w:pPr>
        <w:spacing w:after="0"/>
        <w:jc w:val="both"/>
      </w:pPr>
    </w:p>
    <w:p w14:paraId="017C4E00" w14:textId="530C77B9" w:rsidR="00702980" w:rsidRDefault="001333B4" w:rsidP="001333B4">
      <w:pPr>
        <w:spacing w:after="0"/>
        <w:jc w:val="both"/>
        <w:rPr>
          <w:i/>
          <w:iCs/>
          <w:u w:val="single"/>
          <w:lang w:eastAsia="x-none"/>
        </w:rPr>
      </w:pPr>
      <w:bookmarkStart w:id="4" w:name="_Hlk99379736"/>
      <w:r w:rsidRPr="00F33B36">
        <w:rPr>
          <w:b/>
          <w:bCs/>
          <w:i/>
          <w:iCs/>
          <w:u w:val="single"/>
          <w:lang w:eastAsia="x-none"/>
        </w:rPr>
        <w:t>Observation 1</w:t>
      </w:r>
      <w:r w:rsidRPr="00F33B36">
        <w:rPr>
          <w:i/>
          <w:iCs/>
          <w:u w:val="single"/>
          <w:lang w:eastAsia="x-none"/>
        </w:rPr>
        <w:t xml:space="preserve">: </w:t>
      </w:r>
      <w:r w:rsidR="00702980">
        <w:rPr>
          <w:i/>
          <w:iCs/>
          <w:u w:val="single"/>
          <w:lang w:eastAsia="x-none"/>
        </w:rPr>
        <w:t xml:space="preserve">There is no need to specify new UE procedures for multiplexing or for power control or new timelines for HARQ-ACK reporting </w:t>
      </w:r>
      <w:r w:rsidR="0023087D">
        <w:rPr>
          <w:i/>
          <w:iCs/>
          <w:u w:val="single"/>
          <w:lang w:eastAsia="x-none"/>
        </w:rPr>
        <w:t>according to</w:t>
      </w:r>
      <w:r w:rsidR="00702980">
        <w:rPr>
          <w:i/>
          <w:iCs/>
          <w:u w:val="single"/>
          <w:lang w:eastAsia="x-none"/>
        </w:rPr>
        <w:t xml:space="preserve"> the “NACK-only” mode.</w:t>
      </w:r>
    </w:p>
    <w:p w14:paraId="70F0DC59" w14:textId="77777777" w:rsidR="00702980" w:rsidRDefault="00702980" w:rsidP="001333B4">
      <w:pPr>
        <w:spacing w:after="0"/>
        <w:jc w:val="both"/>
        <w:rPr>
          <w:i/>
          <w:iCs/>
          <w:u w:val="single"/>
          <w:lang w:eastAsia="x-none"/>
        </w:rPr>
      </w:pPr>
    </w:p>
    <w:p w14:paraId="0962CBA6" w14:textId="46BD5469" w:rsidR="00702980" w:rsidRDefault="00702980" w:rsidP="00702980">
      <w:pPr>
        <w:spacing w:after="0"/>
        <w:jc w:val="both"/>
        <w:rPr>
          <w:i/>
          <w:iCs/>
          <w:u w:val="single"/>
          <w:lang w:eastAsia="x-none"/>
        </w:rPr>
      </w:pPr>
      <w:r w:rsidRPr="00F33B36">
        <w:rPr>
          <w:b/>
          <w:bCs/>
          <w:i/>
          <w:iCs/>
          <w:u w:val="single"/>
          <w:lang w:eastAsia="x-none"/>
        </w:rPr>
        <w:t xml:space="preserve">Observation </w:t>
      </w:r>
      <w:r>
        <w:rPr>
          <w:b/>
          <w:bCs/>
          <w:i/>
          <w:iCs/>
          <w:u w:val="single"/>
          <w:lang w:eastAsia="x-none"/>
        </w:rPr>
        <w:t>2</w:t>
      </w:r>
      <w:r w:rsidRPr="00F33B36">
        <w:rPr>
          <w:i/>
          <w:iCs/>
          <w:u w:val="single"/>
          <w:lang w:eastAsia="x-none"/>
        </w:rPr>
        <w:t>:</w:t>
      </w:r>
      <w:r>
        <w:rPr>
          <w:i/>
          <w:iCs/>
          <w:u w:val="single"/>
          <w:lang w:eastAsia="x-none"/>
        </w:rPr>
        <w:t xml:space="preserve"> PUCCH resource configuration for the “NACK-only” mode </w:t>
      </w:r>
      <w:r w:rsidR="0023087D">
        <w:rPr>
          <w:i/>
          <w:iCs/>
          <w:u w:val="single"/>
          <w:lang w:eastAsia="x-none"/>
        </w:rPr>
        <w:t>can be left to</w:t>
      </w:r>
      <w:r>
        <w:rPr>
          <w:i/>
          <w:iCs/>
          <w:u w:val="single"/>
          <w:lang w:eastAsia="x-none"/>
        </w:rPr>
        <w:t xml:space="preserve"> network implementation or </w:t>
      </w:r>
      <w:r w:rsidR="00CB3FA8">
        <w:rPr>
          <w:i/>
          <w:iCs/>
          <w:u w:val="single"/>
          <w:lang w:eastAsia="x-none"/>
        </w:rPr>
        <w:t>it can be specified</w:t>
      </w:r>
      <w:r>
        <w:rPr>
          <w:i/>
          <w:iCs/>
          <w:u w:val="single"/>
          <w:lang w:eastAsia="x-none"/>
        </w:rPr>
        <w:t xml:space="preserve"> that a UE does not expect PUCCH resources with different first symbol or different number of symbols.</w:t>
      </w:r>
    </w:p>
    <w:p w14:paraId="0E7BA266" w14:textId="0B545989" w:rsidR="00C93950" w:rsidRDefault="00702980" w:rsidP="00C93950">
      <w:pPr>
        <w:spacing w:after="0"/>
        <w:jc w:val="both"/>
        <w:rPr>
          <w:lang w:eastAsia="x-none"/>
        </w:rPr>
      </w:pPr>
      <w:r>
        <w:rPr>
          <w:i/>
          <w:iCs/>
          <w:u w:val="single"/>
          <w:lang w:eastAsia="x-none"/>
        </w:rPr>
        <w:t xml:space="preserve"> </w:t>
      </w:r>
      <w:bookmarkEnd w:id="4"/>
    </w:p>
    <w:p w14:paraId="12839594" w14:textId="3E7B8F94" w:rsidR="00702980" w:rsidRDefault="00702980" w:rsidP="00C93950">
      <w:pPr>
        <w:spacing w:after="0"/>
        <w:jc w:val="both"/>
        <w:rPr>
          <w:lang w:eastAsia="x-none"/>
        </w:rPr>
      </w:pPr>
      <w:r>
        <w:rPr>
          <w:lang w:eastAsia="x-none"/>
        </w:rPr>
        <w:t xml:space="preserve">One aspect that requires specification support </w:t>
      </w:r>
      <w:r w:rsidR="005B0BC4">
        <w:rPr>
          <w:lang w:eastAsia="x-none"/>
        </w:rPr>
        <w:t xml:space="preserve">for the “NACK-only” mode </w:t>
      </w:r>
      <w:r>
        <w:rPr>
          <w:lang w:eastAsia="x-none"/>
        </w:rPr>
        <w:t>is the PUCCH resource the UE assume</w:t>
      </w:r>
      <w:r w:rsidR="005B0BC4">
        <w:rPr>
          <w:lang w:eastAsia="x-none"/>
        </w:rPr>
        <w:t>s when all</w:t>
      </w:r>
      <w:r>
        <w:rPr>
          <w:lang w:eastAsia="x-none"/>
        </w:rPr>
        <w:t xml:space="preserve"> HARQ-ACK bits have ACK value in order to determine overlapping with another PUCCH or PUSCH </w:t>
      </w:r>
      <w:r w:rsidR="005B0BC4">
        <w:rPr>
          <w:lang w:eastAsia="x-none"/>
        </w:rPr>
        <w:t>(</w:t>
      </w:r>
      <w:r>
        <w:rPr>
          <w:lang w:eastAsia="x-none"/>
        </w:rPr>
        <w:t>and multiplex the</w:t>
      </w:r>
      <w:r w:rsidR="005B0BC4">
        <w:rPr>
          <w:lang w:eastAsia="x-none"/>
        </w:rPr>
        <w:t xml:space="preserve"> HARQ-ACK bits</w:t>
      </w:r>
      <w:r>
        <w:rPr>
          <w:lang w:eastAsia="x-none"/>
        </w:rPr>
        <w:t xml:space="preserve"> </w:t>
      </w:r>
      <w:r w:rsidR="005B0BC4">
        <w:rPr>
          <w:lang w:eastAsia="x-none"/>
        </w:rPr>
        <w:t>based on the “ACK/NACK” mode)</w:t>
      </w:r>
      <w:r>
        <w:rPr>
          <w:lang w:eastAsia="x-none"/>
        </w:rPr>
        <w:t xml:space="preserve">. Assuming that all PUCCH resources for “NACK-only” have same first symbol and same number of symbols, any PUCCH resource can be a reference resource and there is no need to specify a particular resource. </w:t>
      </w:r>
    </w:p>
    <w:p w14:paraId="013BCAE0" w14:textId="77777777" w:rsidR="00702980" w:rsidRDefault="00702980" w:rsidP="00C93950">
      <w:pPr>
        <w:spacing w:after="0"/>
        <w:jc w:val="both"/>
        <w:rPr>
          <w:lang w:eastAsia="x-none"/>
        </w:rPr>
      </w:pPr>
    </w:p>
    <w:p w14:paraId="2B2AAABE" w14:textId="2D9EEA52" w:rsidR="00702980" w:rsidRPr="00F33B36" w:rsidRDefault="00702980" w:rsidP="00702980">
      <w:pPr>
        <w:autoSpaceDE w:val="0"/>
        <w:autoSpaceDN w:val="0"/>
        <w:spacing w:after="0"/>
        <w:jc w:val="both"/>
        <w:rPr>
          <w:b/>
          <w:bCs/>
          <w:u w:val="single"/>
          <w:lang w:eastAsia="ko-KR"/>
        </w:rPr>
      </w:pPr>
      <w:r w:rsidRPr="00F33B36">
        <w:rPr>
          <w:b/>
          <w:bCs/>
          <w:u w:val="single"/>
          <w:lang w:eastAsia="ko-KR"/>
        </w:rPr>
        <w:t>Proposal 1:</w:t>
      </w:r>
      <w:r>
        <w:rPr>
          <w:b/>
          <w:bCs/>
          <w:u w:val="single"/>
          <w:lang w:eastAsia="ko-KR"/>
        </w:rPr>
        <w:t xml:space="preserve"> For the “NACK-only” mode, when all HARQ-ACK bits have ‘ACK’ value, any PUCCH resource can be used for determining overlapping with other PUCCHs or PUSCHs</w:t>
      </w:r>
      <w:r w:rsidRPr="00F33B36">
        <w:rPr>
          <w:b/>
          <w:bCs/>
          <w:u w:val="single"/>
          <w:lang w:eastAsia="ko-KR"/>
        </w:rPr>
        <w:t>.</w:t>
      </w:r>
      <w:r w:rsidR="00EE0D48">
        <w:rPr>
          <w:b/>
          <w:bCs/>
          <w:u w:val="single"/>
          <w:lang w:eastAsia="ko-KR"/>
        </w:rPr>
        <w:t xml:space="preserve"> Include the following text proposal in clause </w:t>
      </w:r>
      <w:r w:rsidR="00955BCC">
        <w:rPr>
          <w:b/>
          <w:bCs/>
          <w:u w:val="single"/>
          <w:lang w:eastAsia="ko-KR"/>
        </w:rPr>
        <w:t>18</w:t>
      </w:r>
      <w:r w:rsidR="00EE0D48">
        <w:rPr>
          <w:b/>
          <w:bCs/>
          <w:u w:val="single"/>
          <w:lang w:eastAsia="ko-KR"/>
        </w:rPr>
        <w:t xml:space="preserve"> of TS 3</w:t>
      </w:r>
      <w:r w:rsidR="00955BCC">
        <w:rPr>
          <w:b/>
          <w:bCs/>
          <w:u w:val="single"/>
          <w:lang w:eastAsia="ko-KR"/>
        </w:rPr>
        <w:t>8</w:t>
      </w:r>
      <w:r w:rsidR="00EE0D48">
        <w:rPr>
          <w:b/>
          <w:bCs/>
          <w:u w:val="single"/>
          <w:lang w:eastAsia="ko-KR"/>
        </w:rPr>
        <w:t>.213 v17.2.0.</w:t>
      </w:r>
    </w:p>
    <w:p w14:paraId="56327E09" w14:textId="77777777" w:rsidR="00773BB9" w:rsidRPr="00F33B36" w:rsidRDefault="00773BB9" w:rsidP="00773BB9">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773BB9" w:rsidRPr="00F33B36" w14:paraId="625837A5"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0BE5B" w14:textId="6EEFEC7A" w:rsidR="00773BB9" w:rsidRDefault="00773BB9" w:rsidP="00773BB9">
            <w:pPr>
              <w:pStyle w:val="Heading1"/>
              <w:numPr>
                <w:ilvl w:val="0"/>
                <w:numId w:val="0"/>
              </w:numPr>
              <w:spacing w:before="0" w:after="120"/>
              <w:ind w:left="432" w:hanging="432"/>
              <w:rPr>
                <w:sz w:val="22"/>
                <w:szCs w:val="12"/>
              </w:rPr>
            </w:pPr>
            <w:bookmarkStart w:id="5" w:name="_Toc106629505"/>
            <w:r w:rsidRPr="00773BB9">
              <w:rPr>
                <w:sz w:val="22"/>
                <w:szCs w:val="12"/>
              </w:rPr>
              <w:t>18</w:t>
            </w:r>
            <w:r w:rsidRPr="00773BB9">
              <w:rPr>
                <w:rFonts w:hint="eastAsia"/>
                <w:sz w:val="22"/>
                <w:szCs w:val="12"/>
              </w:rPr>
              <w:tab/>
            </w:r>
            <w:r w:rsidRPr="00773BB9">
              <w:rPr>
                <w:sz w:val="22"/>
                <w:szCs w:val="12"/>
              </w:rPr>
              <w:t xml:space="preserve"> Multicast Broadcast Services</w:t>
            </w:r>
            <w:bookmarkEnd w:id="5"/>
          </w:p>
          <w:p w14:paraId="054FED99" w14:textId="6DE697BA" w:rsidR="00773BB9" w:rsidRPr="00773BB9" w:rsidRDefault="00773BB9" w:rsidP="00327F95">
            <w:pPr>
              <w:spacing w:after="120"/>
              <w:jc w:val="center"/>
              <w:rPr>
                <w:lang w:val="en-GB"/>
              </w:rPr>
            </w:pPr>
            <w:r>
              <w:rPr>
                <w:lang w:val="en-GB"/>
              </w:rPr>
              <w:t>&lt;&lt; unchanged text is omitted &gt;&gt;</w:t>
            </w:r>
          </w:p>
          <w:p w14:paraId="437D4400" w14:textId="658D2720" w:rsidR="00327F95" w:rsidRPr="0088027F" w:rsidRDefault="00327F95" w:rsidP="00327F95">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t>
            </w:r>
            <w:ins w:id="6" w:author="Samsung" w:date="2022-07-11T17:00:00Z">
              <w:r>
                <w:t xml:space="preserve">using any PUCCH resource </w:t>
              </w:r>
            </w:ins>
            <w:r w:rsidRPr="0088027F">
              <w:t xml:space="preserve">when all values of the HARQ-ACK information are </w:t>
            </w:r>
            <w:r>
              <w:t>'</w:t>
            </w:r>
            <w:r w:rsidRPr="0088027F">
              <w:t>ACK</w:t>
            </w:r>
            <w:r>
              <w:t>'</w:t>
            </w:r>
            <w:r w:rsidRPr="0088027F">
              <w:t>.</w:t>
            </w:r>
          </w:p>
          <w:p w14:paraId="7A924119" w14:textId="77777777" w:rsidR="00327F95" w:rsidRPr="00773BB9" w:rsidRDefault="00327F95" w:rsidP="00327F95">
            <w:pPr>
              <w:spacing w:after="0"/>
              <w:jc w:val="center"/>
              <w:rPr>
                <w:lang w:val="en-GB"/>
              </w:rPr>
            </w:pPr>
            <w:r>
              <w:rPr>
                <w:lang w:val="en-GB"/>
              </w:rPr>
              <w:t>&lt;&lt; unchanged text is omitted &gt;&gt;</w:t>
            </w:r>
          </w:p>
          <w:p w14:paraId="773FB6E4" w14:textId="20E93ED2" w:rsidR="00773BB9" w:rsidRPr="00F33B36" w:rsidRDefault="00773BB9" w:rsidP="00327F95">
            <w:pPr>
              <w:spacing w:after="120"/>
              <w:contextualSpacing/>
              <w:jc w:val="both"/>
            </w:pPr>
            <w:r w:rsidRPr="00F33B36">
              <w:rPr>
                <w:rFonts w:eastAsiaTheme="minorEastAsia"/>
              </w:rPr>
              <w:t xml:space="preserve"> </w:t>
            </w:r>
          </w:p>
        </w:tc>
      </w:tr>
    </w:tbl>
    <w:p w14:paraId="6D5BA7A7" w14:textId="77777777" w:rsidR="00773BB9" w:rsidRPr="00F33B36" w:rsidRDefault="00773BB9" w:rsidP="00773BB9">
      <w:pPr>
        <w:pStyle w:val="Subtitle"/>
        <w:spacing w:after="0" w:line="240" w:lineRule="auto"/>
        <w:ind w:left="0" w:firstLine="0"/>
        <w:rPr>
          <w:rFonts w:ascii="Times New Roman" w:hAnsi="Times New Roman" w:cs="Times New Roman"/>
          <w:bCs/>
          <w:i w:val="0"/>
          <w:iCs w:val="0"/>
          <w:color w:val="auto"/>
          <w:sz w:val="20"/>
          <w:szCs w:val="20"/>
          <w:lang w:val="en-US"/>
        </w:rPr>
      </w:pPr>
    </w:p>
    <w:p w14:paraId="238931F5" w14:textId="77777777" w:rsidR="005B0BC4" w:rsidRDefault="005B0BC4" w:rsidP="00C93950">
      <w:pPr>
        <w:spacing w:after="0"/>
        <w:jc w:val="both"/>
        <w:rPr>
          <w:lang w:eastAsia="x-none"/>
        </w:rPr>
      </w:pPr>
    </w:p>
    <w:p w14:paraId="49617EBD" w14:textId="636CEE31" w:rsidR="00185831" w:rsidRPr="00F33B36" w:rsidRDefault="0042683E" w:rsidP="00185831">
      <w:pPr>
        <w:pStyle w:val="Heading2"/>
        <w:spacing w:before="0" w:after="120"/>
        <w:rPr>
          <w:sz w:val="24"/>
          <w:szCs w:val="16"/>
          <w:lang w:val="en-US" w:eastAsia="zh-CN"/>
        </w:rPr>
      </w:pPr>
      <w:r>
        <w:rPr>
          <w:sz w:val="24"/>
          <w:szCs w:val="16"/>
          <w:lang w:val="en-US" w:eastAsia="ko-KR"/>
        </w:rPr>
        <w:t xml:space="preserve">Type-2 </w:t>
      </w:r>
      <w:r w:rsidR="00185831">
        <w:rPr>
          <w:sz w:val="24"/>
          <w:szCs w:val="16"/>
          <w:lang w:val="en-US" w:eastAsia="ko-KR"/>
        </w:rPr>
        <w:t xml:space="preserve">HARQ-ACK codebook for </w:t>
      </w:r>
      <w:r w:rsidR="004D2BEE">
        <w:rPr>
          <w:sz w:val="24"/>
          <w:szCs w:val="16"/>
          <w:lang w:val="en-US" w:eastAsia="ko-KR"/>
        </w:rPr>
        <w:t xml:space="preserve">“NACK-only” and </w:t>
      </w:r>
      <w:r w:rsidR="00185831">
        <w:rPr>
          <w:sz w:val="24"/>
          <w:szCs w:val="16"/>
          <w:lang w:val="en-US" w:eastAsia="ko-KR"/>
        </w:rPr>
        <w:t>multiple G-RNTIs/G-CS-RNTIs</w:t>
      </w:r>
    </w:p>
    <w:p w14:paraId="4A30F784" w14:textId="5918EC89" w:rsidR="00702980" w:rsidRDefault="0042683E" w:rsidP="00C93950">
      <w:pPr>
        <w:spacing w:after="0"/>
        <w:jc w:val="both"/>
        <w:rPr>
          <w:lang w:eastAsia="zh-CN"/>
        </w:rPr>
      </w:pPr>
      <w:r w:rsidRPr="0042683E">
        <w:rPr>
          <w:lang w:eastAsia="zh-CN"/>
        </w:rPr>
        <w:t xml:space="preserve">For determining the Type-2 HARQ-ACK codebook for </w:t>
      </w:r>
      <w:r w:rsidRPr="0042683E">
        <w:rPr>
          <w:lang w:eastAsia="ko-KR"/>
        </w:rPr>
        <w:t>“NACK-only” and multiple G-RNTIs/G-CS-RNTIs</w:t>
      </w:r>
      <w:r w:rsidRPr="0042683E">
        <w:rPr>
          <w:lang w:eastAsia="zh-CN"/>
        </w:rPr>
        <w:t xml:space="preserve">, the following options </w:t>
      </w:r>
      <w:r w:rsidR="00185831" w:rsidRPr="0042683E">
        <w:rPr>
          <w:lang w:eastAsia="zh-CN"/>
        </w:rPr>
        <w:t>were discussed in RAN1#109-e without conclusion [1].</w:t>
      </w:r>
    </w:p>
    <w:p w14:paraId="7481AA0A" w14:textId="77777777" w:rsidR="00185831" w:rsidRPr="00F33B36" w:rsidRDefault="00185831" w:rsidP="00185831">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185831" w:rsidRPr="00F33B36" w14:paraId="2FBF8883"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4C00F" w14:textId="17E92428" w:rsidR="0042683E" w:rsidRPr="00256183" w:rsidRDefault="0042683E" w:rsidP="0042683E">
            <w:pPr>
              <w:pStyle w:val="Heading4"/>
              <w:numPr>
                <w:ilvl w:val="0"/>
                <w:numId w:val="0"/>
              </w:numPr>
              <w:spacing w:after="0"/>
              <w:ind w:left="720" w:hanging="720"/>
              <w:rPr>
                <w:rFonts w:ascii="Times New Roman" w:hAnsi="Times New Roman"/>
                <w:b/>
                <w:bCs/>
                <w:sz w:val="20"/>
                <w:szCs w:val="16"/>
                <w:lang w:eastAsia="zh-CN"/>
              </w:rPr>
            </w:pPr>
            <w:r w:rsidRPr="00256183">
              <w:rPr>
                <w:rFonts w:ascii="Times New Roman" w:hAnsi="Times New Roman"/>
                <w:b/>
                <w:bCs/>
                <w:sz w:val="20"/>
                <w:szCs w:val="16"/>
                <w:lang w:eastAsia="zh-CN"/>
              </w:rPr>
              <w:lastRenderedPageBreak/>
              <w:t xml:space="preserve">Proposal </w:t>
            </w:r>
            <w:r w:rsidR="00256183" w:rsidRPr="00256183">
              <w:rPr>
                <w:rFonts w:ascii="Times New Roman" w:hAnsi="Times New Roman"/>
                <w:b/>
                <w:bCs/>
                <w:sz w:val="20"/>
                <w:szCs w:val="16"/>
                <w:lang w:eastAsia="zh-CN"/>
              </w:rPr>
              <w:t>2.3.2.4</w:t>
            </w:r>
          </w:p>
          <w:p w14:paraId="3D48DF36" w14:textId="77777777" w:rsidR="0042683E" w:rsidRPr="0042683E" w:rsidRDefault="0042683E" w:rsidP="00256183">
            <w:pPr>
              <w:spacing w:after="0"/>
              <w:rPr>
                <w:rFonts w:eastAsiaTheme="minorEastAsia"/>
                <w:sz w:val="28"/>
                <w:szCs w:val="18"/>
              </w:rPr>
            </w:pPr>
            <w:r w:rsidRPr="0042683E">
              <w:rPr>
                <w:rFonts w:eastAsia="Batang"/>
                <w:szCs w:val="18"/>
                <w:lang w:val="en-GB"/>
              </w:rPr>
              <w:t xml:space="preserve">For multicast, for addressing how to count and order the HARQ-ACK bits for NACK-only for Alt4: </w:t>
            </w:r>
          </w:p>
          <w:p w14:paraId="2FA7DECE" w14:textId="77777777" w:rsidR="0042683E" w:rsidRPr="0042683E" w:rsidRDefault="0042683E" w:rsidP="0048752D">
            <w:pPr>
              <w:pStyle w:val="ListParagraph"/>
              <w:numPr>
                <w:ilvl w:val="0"/>
                <w:numId w:val="21"/>
              </w:numPr>
              <w:overflowPunct w:val="0"/>
              <w:snapToGrid w:val="0"/>
              <w:spacing w:line="259" w:lineRule="auto"/>
              <w:textAlignment w:val="baseline"/>
            </w:pPr>
            <w:r w:rsidRPr="0042683E">
              <w:t>Case 2: for the case of all UEs configured with the same set of G-RNTIs</w:t>
            </w:r>
          </w:p>
          <w:p w14:paraId="561B438D" w14:textId="77777777" w:rsidR="0042683E" w:rsidRPr="0042683E" w:rsidRDefault="0042683E" w:rsidP="0048752D">
            <w:pPr>
              <w:pStyle w:val="ListParagraph"/>
              <w:numPr>
                <w:ilvl w:val="0"/>
                <w:numId w:val="22"/>
              </w:numPr>
              <w:overflowPunct w:val="0"/>
              <w:snapToGrid w:val="0"/>
              <w:spacing w:line="259" w:lineRule="auto"/>
              <w:textAlignment w:val="baseline"/>
            </w:pPr>
            <w:r w:rsidRPr="0042683E">
              <w:rPr>
                <w:b/>
              </w:rPr>
              <w:t>Opt2-1</w:t>
            </w:r>
            <w:r w:rsidRPr="0042683E">
              <w:t>: support Alt4 for this case</w:t>
            </w:r>
          </w:p>
          <w:p w14:paraId="6EFB5355" w14:textId="3E084920" w:rsidR="0042683E" w:rsidRPr="0042683E" w:rsidRDefault="0042683E" w:rsidP="0048752D">
            <w:pPr>
              <w:pStyle w:val="ListParagraph"/>
              <w:numPr>
                <w:ilvl w:val="1"/>
                <w:numId w:val="23"/>
              </w:numPr>
              <w:overflowPunct w:val="0"/>
              <w:snapToGrid w:val="0"/>
              <w:spacing w:after="0"/>
              <w:textAlignment w:val="baseline"/>
              <w:rPr>
                <w:lang w:eastAsia="zh-CN"/>
              </w:rPr>
            </w:pPr>
            <w:r w:rsidRPr="0042683E">
              <w:rPr>
                <w:b/>
                <w:lang w:eastAsia="zh-CN"/>
              </w:rPr>
              <w:t>Opt2-1-1</w:t>
            </w:r>
            <w:r w:rsidRPr="0042683E">
              <w:rPr>
                <w:lang w:eastAsia="zh-CN"/>
              </w:rPr>
              <w:t xml:space="preserve">: based on the number of PUCCH resources in the PUCCH resource set configured for NACK-only to count the number of HARQ-ACK bits, i.e., the number of HARQ-ACK bits=log2(the number of PUCCH resource+1), 15 PUCCH resources correspond to 4 TBs, and based on </w:t>
            </w:r>
            <w:r w:rsidRPr="0042683E">
              <w:rPr>
                <w:b/>
                <w:lang w:eastAsia="zh-CN"/>
              </w:rPr>
              <w:t xml:space="preserve">Opt2-1-2 or Opt2-1-3 </w:t>
            </w:r>
            <w:r w:rsidRPr="0042683E">
              <w:rPr>
                <w:lang w:eastAsia="zh-CN"/>
              </w:rPr>
              <w:t>for ordering the HARQ-ACK bits</w:t>
            </w:r>
          </w:p>
          <w:p w14:paraId="3AB8DF49" w14:textId="5EEA2824" w:rsidR="0042683E" w:rsidRPr="0042683E" w:rsidRDefault="0042683E" w:rsidP="0048752D">
            <w:pPr>
              <w:pStyle w:val="ListParagraph"/>
              <w:numPr>
                <w:ilvl w:val="1"/>
                <w:numId w:val="23"/>
              </w:numPr>
              <w:overflowPunct w:val="0"/>
              <w:snapToGrid w:val="0"/>
              <w:spacing w:after="0"/>
              <w:textAlignment w:val="baseline"/>
              <w:rPr>
                <w:lang w:eastAsia="zh-CN"/>
              </w:rPr>
            </w:pPr>
            <w:r w:rsidRPr="0042683E">
              <w:rPr>
                <w:b/>
                <w:lang w:eastAsia="zh-CN"/>
              </w:rPr>
              <w:t>Opt2-1-2</w:t>
            </w:r>
            <w:r w:rsidRPr="0042683E">
              <w:rPr>
                <w:lang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615AD3A7" w14:textId="644BECB2" w:rsidR="0042683E" w:rsidRPr="0042683E" w:rsidRDefault="0042683E" w:rsidP="0048752D">
            <w:pPr>
              <w:pStyle w:val="ListParagraph"/>
              <w:numPr>
                <w:ilvl w:val="1"/>
                <w:numId w:val="23"/>
              </w:numPr>
              <w:overflowPunct w:val="0"/>
              <w:snapToGrid w:val="0"/>
              <w:spacing w:after="0"/>
              <w:textAlignment w:val="baseline"/>
              <w:rPr>
                <w:lang w:eastAsia="zh-CN"/>
              </w:rPr>
            </w:pPr>
            <w:r w:rsidRPr="0042683E">
              <w:rPr>
                <w:b/>
                <w:lang w:eastAsia="zh-CN"/>
              </w:rPr>
              <w:t>Opt2-1-3</w:t>
            </w:r>
            <w:r w:rsidRPr="0042683E">
              <w:rPr>
                <w:lang w:eastAsia="zh-CN"/>
              </w:rPr>
              <w:t>: based on C-DAI* included in the last scheduling DCI for counting the number of HARQ-ACK bits and for ordering the HARQ-ACK bits. The C-DAI* is accumulating the scheduled TBs across different G-RNTIs</w:t>
            </w:r>
          </w:p>
          <w:p w14:paraId="7476893A" w14:textId="4FC451A3" w:rsidR="0042683E" w:rsidRPr="0042683E" w:rsidRDefault="0042683E" w:rsidP="0048752D">
            <w:pPr>
              <w:pStyle w:val="ListParagraph"/>
              <w:numPr>
                <w:ilvl w:val="0"/>
                <w:numId w:val="24"/>
              </w:numPr>
              <w:overflowPunct w:val="0"/>
              <w:snapToGrid w:val="0"/>
              <w:spacing w:after="0"/>
              <w:textAlignment w:val="baseline"/>
              <w:rPr>
                <w:lang w:eastAsia="zh-CN"/>
              </w:rPr>
            </w:pPr>
            <w:r w:rsidRPr="0042683E">
              <w:rPr>
                <w:b/>
                <w:lang w:eastAsia="zh-CN"/>
              </w:rPr>
              <w:t>Opt2-2</w:t>
            </w:r>
            <w:r w:rsidRPr="0042683E">
              <w:rPr>
                <w:lang w:eastAsia="zh-CN"/>
              </w:rPr>
              <w:t xml:space="preserve">: does not support Alt4 for this case. </w:t>
            </w:r>
          </w:p>
          <w:p w14:paraId="027B74EE" w14:textId="77777777" w:rsidR="0042683E" w:rsidRPr="0042683E" w:rsidRDefault="0042683E" w:rsidP="0048752D">
            <w:pPr>
              <w:pStyle w:val="ListParagraph"/>
              <w:numPr>
                <w:ilvl w:val="0"/>
                <w:numId w:val="21"/>
              </w:numPr>
              <w:overflowPunct w:val="0"/>
              <w:snapToGrid w:val="0"/>
              <w:spacing w:line="259" w:lineRule="auto"/>
              <w:textAlignment w:val="baseline"/>
            </w:pPr>
            <w:r w:rsidRPr="0042683E">
              <w:t>Case 3: for the case of different UEs configured with different G-RNTIs</w:t>
            </w:r>
          </w:p>
          <w:p w14:paraId="55416F81" w14:textId="77777777" w:rsidR="0042683E" w:rsidRPr="0042683E" w:rsidRDefault="0042683E" w:rsidP="0048752D">
            <w:pPr>
              <w:pStyle w:val="ListParagraph"/>
              <w:numPr>
                <w:ilvl w:val="0"/>
                <w:numId w:val="20"/>
              </w:numPr>
              <w:overflowPunct w:val="0"/>
              <w:snapToGrid w:val="0"/>
              <w:spacing w:after="0"/>
              <w:ind w:leftChars="377" w:left="1174"/>
              <w:textAlignment w:val="baseline"/>
              <w:rPr>
                <w:lang w:eastAsia="zh-CN"/>
              </w:rPr>
            </w:pPr>
            <w:r w:rsidRPr="0042683E">
              <w:rPr>
                <w:b/>
                <w:lang w:eastAsia="zh-CN"/>
              </w:rPr>
              <w:t>Opt3-1</w:t>
            </w:r>
            <w:r w:rsidRPr="0042683E">
              <w:rPr>
                <w:lang w:eastAsia="zh-CN"/>
              </w:rPr>
              <w:t>: support Alt4 for this case</w:t>
            </w:r>
          </w:p>
          <w:p w14:paraId="4A5F85AD" w14:textId="6C432488" w:rsidR="0042683E" w:rsidRPr="0042683E" w:rsidRDefault="0042683E" w:rsidP="0048752D">
            <w:pPr>
              <w:pStyle w:val="ListParagraph"/>
              <w:numPr>
                <w:ilvl w:val="1"/>
                <w:numId w:val="25"/>
              </w:numPr>
              <w:overflowPunct w:val="0"/>
              <w:snapToGrid w:val="0"/>
              <w:spacing w:after="0"/>
              <w:textAlignment w:val="baseline"/>
              <w:rPr>
                <w:lang w:eastAsia="zh-CN"/>
              </w:rPr>
            </w:pPr>
            <w:r w:rsidRPr="0042683E">
              <w:rPr>
                <w:b/>
                <w:lang w:eastAsia="zh-CN"/>
              </w:rPr>
              <w:t>Opt3-1-1</w:t>
            </w:r>
            <w:r w:rsidRPr="0042683E">
              <w:rPr>
                <w:lang w:eastAsia="zh-CN"/>
              </w:rPr>
              <w:t xml:space="preserve">: based on the number of PUCCH resources in the PUCCH resource set configured for NACK-only to count the number of HARQ-ACK bits, i.e., the number of HARQ-ACK bits=log2(the number of PUCCH resource+1), 15 PUCCH resources correspond to 4 TBs, and based on </w:t>
            </w:r>
            <w:r w:rsidRPr="0042683E">
              <w:rPr>
                <w:b/>
                <w:lang w:eastAsia="zh-CN"/>
              </w:rPr>
              <w:t xml:space="preserve">Opt3-1-2 or Opt2-1-3 </w:t>
            </w:r>
            <w:r w:rsidRPr="0042683E">
              <w:rPr>
                <w:lang w:eastAsia="zh-CN"/>
              </w:rPr>
              <w:t>for ordering the HARQ-ACK bits</w:t>
            </w:r>
          </w:p>
          <w:p w14:paraId="4D981836" w14:textId="02D48F14" w:rsidR="0042683E" w:rsidRPr="0042683E" w:rsidRDefault="0042683E" w:rsidP="0048752D">
            <w:pPr>
              <w:pStyle w:val="ListParagraph"/>
              <w:numPr>
                <w:ilvl w:val="1"/>
                <w:numId w:val="25"/>
              </w:numPr>
              <w:overflowPunct w:val="0"/>
              <w:spacing w:line="259" w:lineRule="auto"/>
              <w:textAlignment w:val="baseline"/>
            </w:pPr>
            <w:r w:rsidRPr="0042683E">
              <w:rPr>
                <w:b/>
              </w:rPr>
              <w:t>Opt3-1-2</w:t>
            </w:r>
            <w:r w:rsidRPr="0042683E">
              <w:t xml:space="preserve">: based on the sum of C-DAI included in the last scheduling DCI from each G-RNTI for counting the total number of HARQ-ACK bits. The ordering of HARQ-ACK bits is per C-DAI from each G-RNTI and in the ascending order of G-RNTI values. </w:t>
            </w:r>
          </w:p>
          <w:p w14:paraId="5EE5ABB4" w14:textId="397CC669" w:rsidR="0042683E" w:rsidRPr="0042683E" w:rsidRDefault="0042683E" w:rsidP="0048752D">
            <w:pPr>
              <w:pStyle w:val="ListParagraph"/>
              <w:widowControl w:val="0"/>
              <w:numPr>
                <w:ilvl w:val="1"/>
                <w:numId w:val="25"/>
              </w:numPr>
              <w:overflowPunct w:val="0"/>
              <w:autoSpaceDE w:val="0"/>
              <w:autoSpaceDN w:val="0"/>
              <w:adjustRightInd w:val="0"/>
              <w:spacing w:line="259" w:lineRule="auto"/>
              <w:textAlignment w:val="baseline"/>
            </w:pPr>
            <w:r w:rsidRPr="0042683E">
              <w:rPr>
                <w:b/>
              </w:rPr>
              <w:t>Opt3-1-3</w:t>
            </w:r>
            <w:r w:rsidRPr="0042683E">
              <w:t xml:space="preserve">: based on C-DAI* included in the last scheduling DCI for counting the number of HARQ-ACK bits and for ordering the HARQ-ACK bits. The C-DAI* is accumulating the scheduled TBs across different G-RNTIs. </w:t>
            </w:r>
          </w:p>
          <w:p w14:paraId="208F2D09" w14:textId="3C5CF13A" w:rsidR="00185831" w:rsidRPr="00F33B36" w:rsidRDefault="0042683E" w:rsidP="0048752D">
            <w:pPr>
              <w:pStyle w:val="ListParagraph"/>
              <w:widowControl w:val="0"/>
              <w:numPr>
                <w:ilvl w:val="0"/>
                <w:numId w:val="20"/>
              </w:numPr>
              <w:overflowPunct w:val="0"/>
              <w:autoSpaceDE w:val="0"/>
              <w:autoSpaceDN w:val="0"/>
              <w:adjustRightInd w:val="0"/>
              <w:snapToGrid w:val="0"/>
              <w:spacing w:after="120"/>
              <w:ind w:leftChars="377" w:left="1172" w:hanging="418"/>
              <w:textAlignment w:val="baseline"/>
              <w:rPr>
                <w:lang w:eastAsia="zh-CN"/>
              </w:rPr>
            </w:pPr>
            <w:r w:rsidRPr="0042683E">
              <w:rPr>
                <w:b/>
                <w:lang w:eastAsia="zh-CN"/>
              </w:rPr>
              <w:t>Opt3-2</w:t>
            </w:r>
            <w:r w:rsidRPr="0042683E">
              <w:rPr>
                <w:lang w:eastAsia="zh-CN"/>
              </w:rPr>
              <w:t>: does not support Alt4 for this case.</w:t>
            </w:r>
          </w:p>
        </w:tc>
      </w:tr>
    </w:tbl>
    <w:p w14:paraId="61E4E60D" w14:textId="77777777" w:rsidR="00185831" w:rsidRPr="00F33B36" w:rsidRDefault="00185831" w:rsidP="00185831">
      <w:pPr>
        <w:pStyle w:val="Subtitle"/>
        <w:spacing w:after="0" w:line="240" w:lineRule="auto"/>
        <w:ind w:left="0" w:firstLine="0"/>
        <w:rPr>
          <w:rFonts w:ascii="Times New Roman" w:hAnsi="Times New Roman" w:cs="Times New Roman"/>
          <w:bCs/>
          <w:i w:val="0"/>
          <w:iCs w:val="0"/>
          <w:color w:val="auto"/>
          <w:sz w:val="20"/>
          <w:szCs w:val="20"/>
          <w:lang w:val="en-US"/>
        </w:rPr>
      </w:pPr>
    </w:p>
    <w:p w14:paraId="6C8CDD2E" w14:textId="5AFD5197" w:rsidR="00F96754" w:rsidRDefault="0042683E" w:rsidP="00C93950">
      <w:pPr>
        <w:spacing w:after="0"/>
        <w:jc w:val="both"/>
        <w:rPr>
          <w:lang w:eastAsia="x-none"/>
        </w:rPr>
      </w:pPr>
      <w:r>
        <w:rPr>
          <w:lang w:eastAsia="x-none"/>
        </w:rPr>
        <w:t xml:space="preserve">For “Case 2”, basic trade-offs among the above options are as follows. Opt2-1-1 allows a HARQ-ACK report from a UE </w:t>
      </w:r>
      <w:r w:rsidR="00DF51BA">
        <w:rPr>
          <w:lang w:eastAsia="x-none"/>
        </w:rPr>
        <w:t xml:space="preserve">to </w:t>
      </w:r>
      <w:r>
        <w:rPr>
          <w:lang w:eastAsia="x-none"/>
        </w:rPr>
        <w:t>include NACK when the UE fails to detect one or more</w:t>
      </w:r>
      <w:r w:rsidR="00DF51BA">
        <w:rPr>
          <w:lang w:eastAsia="x-none"/>
        </w:rPr>
        <w:t xml:space="preserve"> respective</w:t>
      </w:r>
      <w:r>
        <w:rPr>
          <w:lang w:eastAsia="x-none"/>
        </w:rPr>
        <w:t xml:space="preserve"> “last DCIs”. Although that provides some additional robustness, </w:t>
      </w:r>
      <w:r w:rsidR="00DF51BA">
        <w:rPr>
          <w:lang w:eastAsia="x-none"/>
        </w:rPr>
        <w:t>it</w:t>
      </w:r>
      <w:r>
        <w:rPr>
          <w:lang w:eastAsia="x-none"/>
        </w:rPr>
        <w:t xml:space="preserve"> needs to be conditioned on all UEs that do detect those one or more “last DCIs” correctly decod</w:t>
      </w:r>
      <w:r w:rsidR="00F96754">
        <w:rPr>
          <w:lang w:eastAsia="x-none"/>
        </w:rPr>
        <w:t>ing</w:t>
      </w:r>
      <w:r>
        <w:rPr>
          <w:lang w:eastAsia="x-none"/>
        </w:rPr>
        <w:t xml:space="preserve"> the TBs provided by the </w:t>
      </w:r>
      <w:r w:rsidR="000D533C">
        <w:rPr>
          <w:lang w:eastAsia="x-none"/>
        </w:rPr>
        <w:t>respective</w:t>
      </w:r>
      <w:r>
        <w:rPr>
          <w:lang w:eastAsia="x-none"/>
        </w:rPr>
        <w:t xml:space="preserve"> PDSCHs. </w:t>
      </w:r>
      <w:r w:rsidR="000D533C">
        <w:rPr>
          <w:lang w:eastAsia="x-none"/>
        </w:rPr>
        <w:t>S</w:t>
      </w:r>
      <w:r>
        <w:rPr>
          <w:lang w:eastAsia="x-none"/>
        </w:rPr>
        <w:t xml:space="preserve">ome benefit </w:t>
      </w:r>
      <w:r w:rsidR="000D533C">
        <w:rPr>
          <w:lang w:eastAsia="x-none"/>
        </w:rPr>
        <w:t xml:space="preserve">would still exist </w:t>
      </w:r>
      <w:r>
        <w:rPr>
          <w:lang w:eastAsia="x-none"/>
        </w:rPr>
        <w:t>but that benefit is not materially important</w:t>
      </w:r>
      <w:r w:rsidR="00DF51BA">
        <w:rPr>
          <w:lang w:eastAsia="x-none"/>
        </w:rPr>
        <w:t xml:space="preserve"> to motivate optimiz</w:t>
      </w:r>
      <w:r w:rsidR="000D533C">
        <w:rPr>
          <w:lang w:eastAsia="x-none"/>
        </w:rPr>
        <w:t>ing</w:t>
      </w:r>
      <w:r w:rsidR="00DF51BA">
        <w:rPr>
          <w:lang w:eastAsia="x-none"/>
        </w:rPr>
        <w:t xml:space="preserve"> the HARQ-ACK codebook relative to Opt2-1-2 that provides</w:t>
      </w:r>
      <w:r>
        <w:rPr>
          <w:lang w:eastAsia="x-none"/>
        </w:rPr>
        <w:t xml:space="preserve"> uniform HARQ-ACK codebook </w:t>
      </w:r>
      <w:r w:rsidR="000D533C">
        <w:rPr>
          <w:lang w:eastAsia="x-none"/>
        </w:rPr>
        <w:t>design</w:t>
      </w:r>
      <w:r>
        <w:rPr>
          <w:lang w:eastAsia="x-none"/>
        </w:rPr>
        <w:t xml:space="preserve"> between the “NACK-only” and the “ACK/NACK” modes. Opt2-1-3</w:t>
      </w:r>
      <w:r w:rsidR="00F96754">
        <w:rPr>
          <w:lang w:eastAsia="x-none"/>
        </w:rPr>
        <w:t xml:space="preserve"> is another optimization to avoid DAI fragmentation and provide robustness against missed detection of “last DCIs” for a given G-RNTI when there are additional/later DCIs for other G-RNTIs. Similar to Opt2-1-1, that needs to be conditioned on all UEs that do detect those one or more “last DCIs” correctly decoding the TBs provided by the corresponding PDSCHs</w:t>
      </w:r>
      <w:r w:rsidR="000D533C">
        <w:rPr>
          <w:lang w:eastAsia="x-none"/>
        </w:rPr>
        <w:t>. Opt2-1-3 also</w:t>
      </w:r>
      <w:r w:rsidR="00F96754">
        <w:rPr>
          <w:lang w:eastAsia="x-none"/>
        </w:rPr>
        <w:t xml:space="preserve"> results to </w:t>
      </w:r>
      <w:r w:rsidR="000D533C">
        <w:rPr>
          <w:lang w:eastAsia="x-none"/>
        </w:rPr>
        <w:t xml:space="preserve">a </w:t>
      </w:r>
      <w:r w:rsidR="00F96754">
        <w:rPr>
          <w:lang w:eastAsia="x-none"/>
        </w:rPr>
        <w:t xml:space="preserve">different HARQ-ACK codebook </w:t>
      </w:r>
      <w:r w:rsidR="000D533C">
        <w:rPr>
          <w:lang w:eastAsia="x-none"/>
        </w:rPr>
        <w:t>design</w:t>
      </w:r>
      <w:r w:rsidR="00F96754">
        <w:rPr>
          <w:lang w:eastAsia="x-none"/>
        </w:rPr>
        <w:t xml:space="preserve"> than for the “ACK/NACK” mode. Additionally, the equivalent of Opt2-1-3 does not work for Case 3</w:t>
      </w:r>
      <w:r w:rsidR="000D533C">
        <w:rPr>
          <w:lang w:eastAsia="x-none"/>
        </w:rPr>
        <w:t>. Also,</w:t>
      </w:r>
      <w:r w:rsidR="00F96754">
        <w:rPr>
          <w:lang w:eastAsia="x-none"/>
        </w:rPr>
        <w:t xml:space="preserve"> Opt2-1-3 could be used for the “ACK/NACK” mode but Opt2-1-2 has instead been </w:t>
      </w:r>
      <w:r w:rsidR="000D533C">
        <w:rPr>
          <w:lang w:eastAsia="x-none"/>
        </w:rPr>
        <w:t>concluded (and may also need to be implemented even for Opt2-1-3 in case of more than 4 HARQ-ACK bits)</w:t>
      </w:r>
      <w:r w:rsidR="00F96754">
        <w:rPr>
          <w:lang w:eastAsia="x-none"/>
        </w:rPr>
        <w:t xml:space="preserve">. </w:t>
      </w:r>
    </w:p>
    <w:p w14:paraId="7D94CEC3" w14:textId="77777777" w:rsidR="00F96754" w:rsidRDefault="00F96754" w:rsidP="00C93950">
      <w:pPr>
        <w:spacing w:after="0"/>
        <w:jc w:val="both"/>
        <w:rPr>
          <w:lang w:eastAsia="x-none"/>
        </w:rPr>
      </w:pPr>
    </w:p>
    <w:p w14:paraId="053EE543" w14:textId="064CF465" w:rsidR="00F96754" w:rsidRDefault="00F96754" w:rsidP="00C93950">
      <w:pPr>
        <w:spacing w:after="0"/>
        <w:jc w:val="both"/>
        <w:rPr>
          <w:lang w:eastAsia="x-none"/>
        </w:rPr>
      </w:pPr>
      <w:r>
        <w:rPr>
          <w:lang w:eastAsia="x-none"/>
        </w:rPr>
        <w:t>Based on the above considerations and that there is no essential correction (or important optimization) to be made compared to the Type-2 HARQ-ACK codebook construction for the “ACK/NACK” mode, Opt2-1-2/Opt3-1-2 are preferred.</w:t>
      </w:r>
    </w:p>
    <w:p w14:paraId="7155DB10" w14:textId="05C1E4B0" w:rsidR="00F96754" w:rsidRDefault="00F96754" w:rsidP="00C93950">
      <w:pPr>
        <w:spacing w:after="0"/>
        <w:jc w:val="both"/>
        <w:rPr>
          <w:lang w:eastAsia="x-none"/>
        </w:rPr>
      </w:pPr>
    </w:p>
    <w:p w14:paraId="662363EF" w14:textId="06D00A46" w:rsidR="00955BCC" w:rsidRPr="00F33B36" w:rsidRDefault="00955BCC" w:rsidP="00955BCC">
      <w:pPr>
        <w:autoSpaceDE w:val="0"/>
        <w:autoSpaceDN w:val="0"/>
        <w:spacing w:after="0"/>
        <w:jc w:val="both"/>
        <w:rPr>
          <w:b/>
          <w:bCs/>
          <w:u w:val="single"/>
          <w:lang w:eastAsia="ko-KR"/>
        </w:rPr>
      </w:pPr>
      <w:r w:rsidRPr="00F33B36">
        <w:rPr>
          <w:b/>
          <w:bCs/>
          <w:u w:val="single"/>
          <w:lang w:eastAsia="ko-KR"/>
        </w:rPr>
        <w:t xml:space="preserve">Proposal </w:t>
      </w:r>
      <w:r>
        <w:rPr>
          <w:b/>
          <w:bCs/>
          <w:u w:val="single"/>
          <w:lang w:eastAsia="ko-KR"/>
        </w:rPr>
        <w:t>2</w:t>
      </w:r>
      <w:r w:rsidRPr="00F33B36">
        <w:rPr>
          <w:b/>
          <w:bCs/>
          <w:u w:val="single"/>
          <w:lang w:eastAsia="ko-KR"/>
        </w:rPr>
        <w:t>:</w:t>
      </w:r>
      <w:r>
        <w:rPr>
          <w:b/>
          <w:bCs/>
          <w:u w:val="single"/>
          <w:lang w:eastAsia="ko-KR"/>
        </w:rPr>
        <w:t xml:space="preserve"> The Type-2 HARQ-ACK codebook for the “NACK-only” reporting mode is constructed as for the “ACK/NACK” reporting mode. Include the following text proposal in clause </w:t>
      </w:r>
      <w:r w:rsidR="00025EC8">
        <w:rPr>
          <w:b/>
          <w:bCs/>
          <w:u w:val="single"/>
          <w:lang w:eastAsia="ko-KR"/>
        </w:rPr>
        <w:t>18</w:t>
      </w:r>
      <w:r>
        <w:rPr>
          <w:b/>
          <w:bCs/>
          <w:u w:val="single"/>
          <w:lang w:eastAsia="ko-KR"/>
        </w:rPr>
        <w:t xml:space="preserve"> of TS 3</w:t>
      </w:r>
      <w:r w:rsidR="00025EC8">
        <w:rPr>
          <w:b/>
          <w:bCs/>
          <w:u w:val="single"/>
          <w:lang w:eastAsia="ko-KR"/>
        </w:rPr>
        <w:t>8</w:t>
      </w:r>
      <w:r>
        <w:rPr>
          <w:b/>
          <w:bCs/>
          <w:u w:val="single"/>
          <w:lang w:eastAsia="ko-KR"/>
        </w:rPr>
        <w:t>.213 v17.2.0.</w:t>
      </w:r>
    </w:p>
    <w:p w14:paraId="4FB03E04" w14:textId="77777777" w:rsidR="00025EC8" w:rsidRPr="00F33B36" w:rsidRDefault="00025EC8" w:rsidP="00025EC8">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025EC8" w:rsidRPr="00F33B36" w14:paraId="7C5D2FC6"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8073B" w14:textId="77777777" w:rsidR="00025EC8" w:rsidRDefault="00025EC8" w:rsidP="00454DC7">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614A2BDD" w14:textId="77777777" w:rsidR="00025EC8" w:rsidRPr="00773BB9" w:rsidRDefault="00025EC8" w:rsidP="00454DC7">
            <w:pPr>
              <w:spacing w:after="120"/>
              <w:jc w:val="center"/>
              <w:rPr>
                <w:lang w:val="en-GB"/>
              </w:rPr>
            </w:pPr>
            <w:r>
              <w:rPr>
                <w:lang w:val="en-GB"/>
              </w:rPr>
              <w:t>&lt;&lt; unchanged text is omitted &gt;&gt;</w:t>
            </w:r>
          </w:p>
          <w:p w14:paraId="7FFCCFFE" w14:textId="0DDB3B6C" w:rsidR="009E7914" w:rsidRPr="009E7914" w:rsidRDefault="009E7914" w:rsidP="00256183">
            <w:pPr>
              <w:spacing w:after="120"/>
              <w:rPr>
                <w:rStyle w:val="CommentReference"/>
                <w:sz w:val="20"/>
              </w:rPr>
            </w:pPr>
            <w:r w:rsidRPr="009E7914">
              <w:t>For the second HARQ-ACK reporting mode</w:t>
            </w:r>
            <w:del w:id="7" w:author="Samsung" w:date="2022-07-12T11:23:00Z">
              <w:r w:rsidRPr="009E7914" w:rsidDel="009E7914">
                <w:delText xml:space="preserve"> and a UE configured with only one G-RNTI</w:delText>
              </w:r>
            </w:del>
            <w:r w:rsidRPr="009E7914">
              <w:t xml:space="preserve">, </w:t>
            </w:r>
            <w:ins w:id="8" w:author="Samsung" w:date="2022-07-12T11:23:00Z">
              <w:r w:rsidRPr="009E7914">
                <w:t>a</w:t>
              </w:r>
            </w:ins>
            <w:del w:id="9" w:author="Samsung" w:date="2022-07-12T11:23:00Z">
              <w:r w:rsidRPr="009E7914" w:rsidDel="009E7914">
                <w:delText>the</w:delText>
              </w:r>
            </w:del>
            <w:r w:rsidRPr="009E7914">
              <w:t xml:space="preserve"> UE can be indicated by </w:t>
            </w:r>
            <w:proofErr w:type="spellStart"/>
            <w:r w:rsidRPr="009E7914">
              <w:rPr>
                <w:i/>
                <w:iCs/>
              </w:rPr>
              <w:t>moreThanOneNackOnlyMode</w:t>
            </w:r>
            <w:proofErr w:type="spellEnd"/>
            <w:r w:rsidRPr="009E7914">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9E7914">
              <w:rPr>
                <w:rStyle w:val="CommentReference"/>
                <w:sz w:val="20"/>
              </w:rPr>
              <w:t>. The UE generates HARQ-ACK information bits for the second HARQ-ACK reporting mode according to a Type-2 HARQ-ACK codebook as described in clause 9.1.3.1.</w:t>
            </w:r>
          </w:p>
          <w:p w14:paraId="079AF7C9" w14:textId="77777777" w:rsidR="00025EC8" w:rsidRPr="00773BB9" w:rsidRDefault="00025EC8" w:rsidP="00454DC7">
            <w:pPr>
              <w:spacing w:after="0"/>
              <w:jc w:val="center"/>
              <w:rPr>
                <w:lang w:val="en-GB"/>
              </w:rPr>
            </w:pPr>
            <w:r>
              <w:rPr>
                <w:lang w:val="en-GB"/>
              </w:rPr>
              <w:t>&lt;&lt; unchanged text is omitted &gt;&gt;</w:t>
            </w:r>
          </w:p>
          <w:p w14:paraId="5F207CB6" w14:textId="77777777" w:rsidR="00025EC8" w:rsidRPr="00F33B36" w:rsidRDefault="00025EC8" w:rsidP="00454DC7">
            <w:pPr>
              <w:spacing w:after="120"/>
              <w:contextualSpacing/>
              <w:jc w:val="both"/>
            </w:pPr>
            <w:r w:rsidRPr="00F33B36">
              <w:rPr>
                <w:rFonts w:eastAsiaTheme="minorEastAsia"/>
              </w:rPr>
              <w:t xml:space="preserve"> </w:t>
            </w:r>
          </w:p>
        </w:tc>
      </w:tr>
    </w:tbl>
    <w:p w14:paraId="3BAD5110" w14:textId="77777777" w:rsidR="00F96754" w:rsidRDefault="00F96754" w:rsidP="00C93950">
      <w:pPr>
        <w:spacing w:after="0"/>
        <w:jc w:val="both"/>
        <w:rPr>
          <w:lang w:eastAsia="x-none"/>
        </w:rPr>
      </w:pPr>
    </w:p>
    <w:p w14:paraId="5B1B1ADA" w14:textId="77777777" w:rsidR="004B5EFE" w:rsidRPr="00F33B36" w:rsidRDefault="004B5EFE" w:rsidP="004B5EFE">
      <w:pPr>
        <w:spacing w:after="0"/>
        <w:rPr>
          <w:lang w:eastAsia="zh-CN"/>
        </w:rPr>
      </w:pPr>
    </w:p>
    <w:p w14:paraId="39E20918" w14:textId="7B2DBBDC" w:rsidR="004B5EFE" w:rsidRPr="00F33B36" w:rsidRDefault="004B5EFE" w:rsidP="004B5EFE">
      <w:pPr>
        <w:pStyle w:val="Heading2"/>
        <w:spacing w:before="0" w:after="120"/>
        <w:rPr>
          <w:sz w:val="24"/>
          <w:szCs w:val="16"/>
          <w:lang w:val="en-US" w:eastAsia="zh-CN"/>
        </w:rPr>
      </w:pPr>
      <w:r w:rsidRPr="00F33B36">
        <w:rPr>
          <w:sz w:val="24"/>
          <w:szCs w:val="16"/>
          <w:lang w:val="en-US" w:eastAsia="ko-KR"/>
        </w:rPr>
        <w:lastRenderedPageBreak/>
        <w:t>Out-of-order scheduling</w:t>
      </w:r>
      <w:r w:rsidR="00401CDA">
        <w:rPr>
          <w:sz w:val="24"/>
          <w:szCs w:val="16"/>
          <w:lang w:val="en-US" w:eastAsia="ko-KR"/>
        </w:rPr>
        <w:t>/multiplexing timelines</w:t>
      </w:r>
      <w:r w:rsidRPr="00F33B36">
        <w:rPr>
          <w:sz w:val="24"/>
          <w:szCs w:val="16"/>
          <w:lang w:val="en-US" w:eastAsia="ko-KR"/>
        </w:rPr>
        <w:t xml:space="preserve"> </w:t>
      </w:r>
    </w:p>
    <w:p w14:paraId="2F83A6C6" w14:textId="77777777" w:rsidR="004B5EFE" w:rsidRPr="00F33B36" w:rsidRDefault="004B5EFE" w:rsidP="004B5EFE">
      <w:pPr>
        <w:spacing w:after="0"/>
        <w:jc w:val="both"/>
      </w:pPr>
      <w:r w:rsidRPr="00F33B36">
        <w:t xml:space="preserve">As captured below in clause 9 of TS 38.213, a UE does not expect to receive first PDCCHs with associated HARQ-ACK in a PUCCH in a slot after the UE receives a second PDCCH scheduling an (overlapping) PUSCH in the slot. </w:t>
      </w:r>
    </w:p>
    <w:p w14:paraId="68A1D797" w14:textId="77777777" w:rsidR="004B5EFE" w:rsidRPr="00F33B36" w:rsidRDefault="004B5EFE" w:rsidP="004B5EFE">
      <w:pPr>
        <w:spacing w:after="0"/>
        <w:jc w:val="both"/>
        <w:rPr>
          <w:lang w:eastAsia="ko-KR"/>
        </w:rPr>
      </w:pPr>
    </w:p>
    <w:tbl>
      <w:tblPr>
        <w:tblStyle w:val="TableGrid"/>
        <w:tblW w:w="0" w:type="auto"/>
        <w:tblLook w:val="04A0" w:firstRow="1" w:lastRow="0" w:firstColumn="1" w:lastColumn="0" w:noHBand="0" w:noVBand="1"/>
      </w:tblPr>
      <w:tblGrid>
        <w:gridCol w:w="9737"/>
      </w:tblGrid>
      <w:tr w:rsidR="004B5EFE" w:rsidRPr="00F33B36" w14:paraId="473E5BF9" w14:textId="77777777" w:rsidTr="00454DC7">
        <w:tc>
          <w:tcPr>
            <w:tcW w:w="9737" w:type="dxa"/>
          </w:tcPr>
          <w:p w14:paraId="23D897A5" w14:textId="77777777" w:rsidR="004B5EFE" w:rsidRPr="00F33B36" w:rsidRDefault="004B5EFE" w:rsidP="00454DC7">
            <w:pPr>
              <w:spacing w:after="0"/>
              <w:rPr>
                <w:rFonts w:eastAsia="Batang"/>
                <w:lang w:eastAsia="x-none"/>
              </w:rPr>
            </w:pPr>
            <w:r w:rsidRPr="00F33B36">
              <w:rPr>
                <w:lang w:eastAsia="x-none"/>
              </w:rPr>
              <w:t>A UE does not expect to detect a DCI format scheduling a PDSCH reception or having associated HARQ-ACK information report without scheduling a PDSCH reception</w:t>
            </w:r>
            <w:r w:rsidRPr="00F33B36">
              <w:t>,</w:t>
            </w:r>
            <w:r w:rsidRPr="00F33B36">
              <w:rPr>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F33B36">
              <w:t xml:space="preserve"> transmission. </w:t>
            </w:r>
          </w:p>
        </w:tc>
      </w:tr>
    </w:tbl>
    <w:p w14:paraId="3E5B40CA" w14:textId="77777777" w:rsidR="004B5EFE" w:rsidRPr="00F33B36" w:rsidRDefault="004B5EFE" w:rsidP="004B5EFE">
      <w:pPr>
        <w:spacing w:after="0"/>
        <w:jc w:val="both"/>
        <w:rPr>
          <w:lang w:eastAsia="ko-KR"/>
        </w:rPr>
      </w:pPr>
    </w:p>
    <w:p w14:paraId="144E76AA" w14:textId="4ED87E79" w:rsidR="00CA627F" w:rsidRDefault="00CA627F" w:rsidP="004B5EFE">
      <w:pPr>
        <w:spacing w:after="0"/>
        <w:jc w:val="both"/>
      </w:pPr>
      <w:r>
        <w:t xml:space="preserve">Also, clause 9.2.5 of TS 38.213 captures timeline conditions for resolving overlapping among PUCCHs and PUSCHs, </w:t>
      </w:r>
      <w:r w:rsidR="00A90A95">
        <w:t>e.g.</w:t>
      </w:r>
      <w:r>
        <w:t xml:space="preserve"> </w:t>
      </w:r>
    </w:p>
    <w:p w14:paraId="03564CE8" w14:textId="77777777" w:rsidR="00CA627F" w:rsidRPr="00F33B36" w:rsidRDefault="00CA627F" w:rsidP="00CA627F">
      <w:pPr>
        <w:spacing w:after="0"/>
        <w:jc w:val="both"/>
        <w:rPr>
          <w:lang w:eastAsia="ko-KR"/>
        </w:rPr>
      </w:pPr>
    </w:p>
    <w:tbl>
      <w:tblPr>
        <w:tblStyle w:val="TableGrid"/>
        <w:tblW w:w="0" w:type="auto"/>
        <w:tblLook w:val="04A0" w:firstRow="1" w:lastRow="0" w:firstColumn="1" w:lastColumn="0" w:noHBand="0" w:noVBand="1"/>
      </w:tblPr>
      <w:tblGrid>
        <w:gridCol w:w="9737"/>
      </w:tblGrid>
      <w:tr w:rsidR="00CA627F" w:rsidRPr="00F33B36" w14:paraId="11235D50" w14:textId="77777777" w:rsidTr="00454DC7">
        <w:tc>
          <w:tcPr>
            <w:tcW w:w="9737" w:type="dxa"/>
          </w:tcPr>
          <w:p w14:paraId="74254F97" w14:textId="3EB4E5C5" w:rsidR="00714D32" w:rsidRDefault="00CA627F" w:rsidP="00714D32">
            <w:pPr>
              <w:pStyle w:val="B1"/>
              <w:spacing w:after="120"/>
              <w:ind w:hanging="288"/>
            </w:pPr>
            <w:r w:rsidRPr="00FF3E67">
              <w:t>-</w:t>
            </w:r>
            <w:r w:rsidRPr="00FF3E67">
              <w:tab/>
            </w:r>
            <w:r w:rsidR="00714D32">
              <w:t>if there is an aperiodic CSI report</w:t>
            </w:r>
            <w:r w:rsidR="00714D32" w:rsidRPr="00FF3E67">
              <w:t xml:space="preserve"> </w:t>
            </w:r>
            <w:r w:rsidR="00714D32">
              <w:t>multiplexed in</w:t>
            </w:r>
            <w:r w:rsidR="00714D32" w:rsidRPr="00FF3E67">
              <w:t xml:space="preserve"> </w:t>
            </w:r>
            <w:r w:rsidR="00714D32">
              <w:t xml:space="preserve">a </w:t>
            </w:r>
            <w:r w:rsidR="00714D32" w:rsidRPr="00FF3E67">
              <w:t xml:space="preserve">PUSCH in </w:t>
            </w:r>
            <w:r w:rsidR="00714D32">
              <w:t xml:space="preserve">the group of overlapping PUCCHs and </w:t>
            </w:r>
            <w:r w:rsidR="00714D32" w:rsidRPr="00FF3E67">
              <w:t>PUSCHs</w:t>
            </w:r>
            <w:r w:rsidR="00714D32">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00714D32" w:rsidRPr="00FF3E67">
              <w:t xml:space="preserve"> is not before </w:t>
            </w:r>
            <w:r w:rsidR="00714D32">
              <w:t>a symbol with</w:t>
            </w:r>
            <w:r w:rsidR="00714D32" w:rsidRPr="00FF3E67">
              <w:rPr>
                <w:lang w:val="en-AU"/>
              </w:rPr>
              <w:t xml:space="preserve"> CP starting after</w:t>
            </w:r>
            <w:r w:rsidR="00714D32">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00714D32">
              <w:t xml:space="preserve"> </w:t>
            </w:r>
            <w:r w:rsidR="00714D32" w:rsidRPr="00FF3E67">
              <w:t xml:space="preserve">after </w:t>
            </w:r>
            <w:r w:rsidR="00714D32">
              <w:t xml:space="preserve">a last symbol of </w:t>
            </w:r>
          </w:p>
          <w:p w14:paraId="566B5CC0" w14:textId="77777777" w:rsidR="00714D32" w:rsidRPr="001B2CF0" w:rsidRDefault="00714D32" w:rsidP="00714D32">
            <w:pPr>
              <w:pStyle w:val="B2"/>
              <w:spacing w:after="120"/>
              <w:ind w:hanging="288"/>
            </w:pPr>
            <w:r>
              <w:t>-</w:t>
            </w:r>
            <w:r>
              <w:tab/>
              <w:t xml:space="preserve">any </w:t>
            </w:r>
            <w:r w:rsidRPr="00FF3E67">
              <w:t>PDCCH</w:t>
            </w:r>
            <w:r>
              <w:t xml:space="preserve"> with the DCI format scheduling an overlapping PUSCH, and</w:t>
            </w:r>
          </w:p>
          <w:p w14:paraId="20D11BC7" w14:textId="47DA152D" w:rsidR="00CA627F" w:rsidRPr="00CA627F" w:rsidRDefault="00714D32" w:rsidP="00714D32">
            <w:pPr>
              <w:pStyle w:val="B2"/>
              <w:spacing w:after="120"/>
              <w:ind w:hanging="288"/>
            </w:pPr>
            <w:r w:rsidRPr="00111FF6">
              <w:t>-</w:t>
            </w:r>
            <w:r w:rsidRPr="00111FF6">
              <w:tab/>
              <w:t>any PDCCH scheduling a PDSCH, or providing a DCI format , with corresponding HARQ-ACK information in an overlapping PUCCH in the slot</w:t>
            </w:r>
          </w:p>
        </w:tc>
      </w:tr>
    </w:tbl>
    <w:p w14:paraId="0D71766B" w14:textId="77777777" w:rsidR="00CA627F" w:rsidRDefault="00CA627F" w:rsidP="004B5EFE">
      <w:pPr>
        <w:spacing w:after="0"/>
        <w:jc w:val="both"/>
      </w:pPr>
    </w:p>
    <w:p w14:paraId="0F4A4A73" w14:textId="138DD20A" w:rsidR="00041FC8" w:rsidRDefault="004B5EFE" w:rsidP="004B5EFE">
      <w:pPr>
        <w:spacing w:after="0"/>
        <w:jc w:val="both"/>
        <w:rPr>
          <w:lang w:eastAsia="zh-CN"/>
        </w:rPr>
      </w:pPr>
      <w:r w:rsidRPr="00F33B36">
        <w:t>The above condition</w:t>
      </w:r>
      <w:r w:rsidR="00F453CC">
        <w:t xml:space="preserve"> is</w:t>
      </w:r>
      <w:r w:rsidRPr="00F33B36">
        <w:t xml:space="preserve"> required to ensure a</w:t>
      </w:r>
      <w:r w:rsidR="00A90A95">
        <w:rPr>
          <w:sz w:val="24"/>
          <w:szCs w:val="24"/>
          <w:lang w:val="en-AU"/>
        </w:rPr>
        <w:t xml:space="preserve"> </w:t>
      </w:r>
      <w:r w:rsidRPr="00F33B36">
        <w:rPr>
          <w:lang w:eastAsia="zh-CN"/>
        </w:rPr>
        <w:t xml:space="preserve">timeline that </w:t>
      </w:r>
      <w:r w:rsidR="00EC57ED">
        <w:rPr>
          <w:lang w:eastAsia="zh-CN"/>
        </w:rPr>
        <w:t>is</w:t>
      </w:r>
      <w:r w:rsidRPr="00F33B36">
        <w:rPr>
          <w:lang w:eastAsia="zh-CN"/>
        </w:rPr>
        <w:t xml:space="preserve"> as large as 3 slots at 15 kHz or 5.3 slots at 30 kHz</w:t>
      </w:r>
      <w:r w:rsidR="00714D32">
        <w:rPr>
          <w:lang w:eastAsia="zh-CN"/>
        </w:rPr>
        <w:t xml:space="preserve"> for</w:t>
      </w:r>
      <w:r w:rsidR="00714D32">
        <w:rPr>
          <w:rFonts w:ascii="Cambria Math" w:hAnsi="Cambria Math"/>
          <w:bCs/>
          <w:lang w:eastAsia="ja-JP"/>
        </w:rPr>
        <w:t xml:space="preserve"> </w:t>
      </w:r>
      <m:oMath>
        <m:sSubSup>
          <m:sSubSupPr>
            <m:ctrlPr>
              <w:rPr>
                <w:rFonts w:ascii="Cambria Math" w:hAnsi="Cambria Math"/>
                <w:bCs/>
                <w:iCs/>
                <w:lang w:eastAsia="ja-JP"/>
              </w:rPr>
            </m:ctrlPr>
          </m:sSubSupPr>
          <m:e>
            <m:r>
              <w:rPr>
                <w:rFonts w:ascii="Cambria Math" w:hAnsi="Cambria Math"/>
                <w:lang w:eastAsia="ja-JP"/>
              </w:rPr>
              <m:t>T</m:t>
            </m:r>
          </m:e>
          <m:sub>
            <m:r>
              <m:rPr>
                <m:sty m:val="p"/>
              </m:rPr>
              <w:rPr>
                <w:rFonts w:ascii="Cambria Math" w:hAnsi="Cambria Math"/>
                <w:lang w:eastAsia="ja-JP"/>
              </w:rPr>
              <m:t>proc,CSI</m:t>
            </m:r>
          </m:sub>
          <m:sup>
            <m:r>
              <m:rPr>
                <m:sty m:val="p"/>
              </m:rPr>
              <w:rPr>
                <w:rFonts w:ascii="Cambria Math" w:hAnsi="Cambria Math"/>
                <w:lang w:eastAsia="ja-JP"/>
              </w:rPr>
              <m:t>mux</m:t>
            </m:r>
          </m:sup>
        </m:sSubSup>
      </m:oMath>
      <w:r w:rsidRPr="00F33B36">
        <w:rPr>
          <w:lang w:eastAsia="zh-CN"/>
        </w:rPr>
        <w:t xml:space="preserve">. </w:t>
      </w:r>
      <w:r w:rsidR="00A90A95">
        <w:rPr>
          <w:lang w:eastAsia="zh-CN"/>
        </w:rPr>
        <w:t>For</w:t>
      </w:r>
      <w:r w:rsidRPr="00F33B36">
        <w:rPr>
          <w:lang w:eastAsia="zh-CN"/>
        </w:rPr>
        <w:t xml:space="preserve"> unicast </w:t>
      </w:r>
      <w:r w:rsidR="00A90A95">
        <w:rPr>
          <w:lang w:eastAsia="zh-CN"/>
        </w:rPr>
        <w:t>HARQ-ACK,</w:t>
      </w:r>
      <w:r w:rsidRPr="00F33B36">
        <w:rPr>
          <w:lang w:eastAsia="zh-CN"/>
        </w:rPr>
        <w:t xml:space="preserve"> </w:t>
      </w:r>
      <w:r w:rsidR="003F3E3D">
        <w:rPr>
          <w:lang w:eastAsia="zh-CN"/>
        </w:rPr>
        <w:t xml:space="preserve">a </w:t>
      </w:r>
      <w:proofErr w:type="spellStart"/>
      <w:r w:rsidR="003F3E3D">
        <w:rPr>
          <w:lang w:eastAsia="zh-CN"/>
        </w:rPr>
        <w:t>gNB</w:t>
      </w:r>
      <w:proofErr w:type="spellEnd"/>
      <w:r w:rsidR="003F3E3D">
        <w:rPr>
          <w:lang w:eastAsia="zh-CN"/>
        </w:rPr>
        <w:t xml:space="preserve"> can achieve </w:t>
      </w:r>
      <w:r w:rsidR="00A90A95">
        <w:rPr>
          <w:lang w:eastAsia="zh-CN"/>
        </w:rPr>
        <w:t xml:space="preserve">the above conditions </w:t>
      </w:r>
      <w:r w:rsidR="003F3E3D">
        <w:rPr>
          <w:lang w:eastAsia="zh-CN"/>
        </w:rPr>
        <w:t>by</w:t>
      </w:r>
      <w:r w:rsidRPr="00F33B36">
        <w:rPr>
          <w:lang w:eastAsia="zh-CN"/>
        </w:rPr>
        <w:t xml:space="preserve"> indicat</w:t>
      </w:r>
      <w:r w:rsidR="003F3E3D">
        <w:rPr>
          <w:lang w:eastAsia="zh-CN"/>
        </w:rPr>
        <w:t>ing</w:t>
      </w:r>
      <w:r w:rsidRPr="00F33B36">
        <w:rPr>
          <w:lang w:eastAsia="zh-CN"/>
        </w:rPr>
        <w:t xml:space="preserve"> a later slot for </w:t>
      </w:r>
      <w:r w:rsidR="00A90A95">
        <w:rPr>
          <w:lang w:eastAsia="zh-CN"/>
        </w:rPr>
        <w:t xml:space="preserve">a </w:t>
      </w:r>
      <w:r w:rsidRPr="00F33B36">
        <w:rPr>
          <w:lang w:eastAsia="zh-CN"/>
        </w:rPr>
        <w:t>HARQ-ACK report in DCI formats provided by PDCCHs transmitted after the PDCCH providing the UL grant</w:t>
      </w:r>
      <w:r w:rsidR="00F453CC">
        <w:rPr>
          <w:lang w:eastAsia="zh-CN"/>
        </w:rPr>
        <w:t xml:space="preserve"> for a PUSCH in a slot</w:t>
      </w:r>
      <w:r w:rsidRPr="00F33B36">
        <w:rPr>
          <w:lang w:eastAsia="zh-CN"/>
        </w:rPr>
        <w:t xml:space="preserve">. </w:t>
      </w:r>
      <w:r w:rsidR="00EA01D4">
        <w:rPr>
          <w:lang w:eastAsia="zh-CN"/>
        </w:rPr>
        <w:t xml:space="preserve">For a same behavior with multicast PDSCHs, </w:t>
      </w:r>
      <w:r w:rsidR="00411D68">
        <w:rPr>
          <w:lang w:eastAsia="zh-CN"/>
        </w:rPr>
        <w:t xml:space="preserve">the </w:t>
      </w:r>
      <w:proofErr w:type="spellStart"/>
      <w:r w:rsidR="00411D68">
        <w:rPr>
          <w:lang w:eastAsia="zh-CN"/>
        </w:rPr>
        <w:t>gNB</w:t>
      </w:r>
      <w:proofErr w:type="spellEnd"/>
      <w:r w:rsidR="00411D68">
        <w:rPr>
          <w:lang w:eastAsia="zh-CN"/>
        </w:rPr>
        <w:t xml:space="preserve"> needs to treat </w:t>
      </w:r>
      <w:r w:rsidR="00EA01D4">
        <w:rPr>
          <w:lang w:eastAsia="zh-CN"/>
        </w:rPr>
        <w:t xml:space="preserve">all UEs </w:t>
      </w:r>
      <w:r w:rsidR="00411D68">
        <w:rPr>
          <w:lang w:eastAsia="zh-CN"/>
        </w:rPr>
        <w:t>for all G-RNTIs associated with a same HARQ-ACK report as a same</w:t>
      </w:r>
      <w:r w:rsidR="00B56B22">
        <w:rPr>
          <w:lang w:eastAsia="zh-CN"/>
        </w:rPr>
        <w:t xml:space="preserve"> </w:t>
      </w:r>
      <w:r w:rsidR="00411D68">
        <w:rPr>
          <w:lang w:eastAsia="zh-CN"/>
        </w:rPr>
        <w:t>UE and postpone HARQ-ACK report</w:t>
      </w:r>
      <w:r w:rsidR="00B56B22">
        <w:rPr>
          <w:lang w:eastAsia="zh-CN"/>
        </w:rPr>
        <w:t>s</w:t>
      </w:r>
      <w:r w:rsidR="00411D68">
        <w:rPr>
          <w:lang w:eastAsia="zh-CN"/>
        </w:rPr>
        <w:t xml:space="preserve"> from all </w:t>
      </w:r>
      <w:r w:rsidR="00F453CC">
        <w:rPr>
          <w:lang w:eastAsia="zh-CN"/>
        </w:rPr>
        <w:t xml:space="preserve">those </w:t>
      </w:r>
      <w:r w:rsidR="00411D68">
        <w:rPr>
          <w:lang w:eastAsia="zh-CN"/>
        </w:rPr>
        <w:t xml:space="preserve">UEs. </w:t>
      </w:r>
      <w:r w:rsidR="00041FC8">
        <w:rPr>
          <w:lang w:eastAsia="zh-CN"/>
        </w:rPr>
        <w:t xml:space="preserve">For example, for the </w:t>
      </w:r>
      <w:r w:rsidR="00041FC8" w:rsidRPr="00F33B36">
        <w:rPr>
          <w:lang w:eastAsia="zh-CN"/>
        </w:rPr>
        <w:t>DDDDU configuration</w:t>
      </w:r>
      <w:r w:rsidR="00041FC8">
        <w:rPr>
          <w:lang w:eastAsia="zh-CN"/>
        </w:rPr>
        <w:t xml:space="preserve">, </w:t>
      </w:r>
      <w:r w:rsidR="003F3E3D">
        <w:rPr>
          <w:lang w:eastAsia="zh-CN"/>
        </w:rPr>
        <w:t xml:space="preserve">if an UL grant is provided in the first </w:t>
      </w:r>
      <w:r w:rsidR="00172A55">
        <w:rPr>
          <w:lang w:eastAsia="zh-CN"/>
        </w:rPr>
        <w:t>‘</w:t>
      </w:r>
      <w:r w:rsidR="003F3E3D">
        <w:rPr>
          <w:lang w:eastAsia="zh-CN"/>
        </w:rPr>
        <w:t>D</w:t>
      </w:r>
      <w:r w:rsidR="00172A55">
        <w:rPr>
          <w:lang w:eastAsia="zh-CN"/>
        </w:rPr>
        <w:t>’</w:t>
      </w:r>
      <w:r w:rsidR="003F3E3D">
        <w:rPr>
          <w:lang w:eastAsia="zh-CN"/>
        </w:rPr>
        <w:t xml:space="preserve"> slot for a PUSCH in the </w:t>
      </w:r>
      <w:r w:rsidR="00172A55">
        <w:rPr>
          <w:lang w:eastAsia="zh-CN"/>
        </w:rPr>
        <w:t>‘</w:t>
      </w:r>
      <w:r w:rsidR="003F3E3D">
        <w:rPr>
          <w:lang w:eastAsia="zh-CN"/>
        </w:rPr>
        <w:t>U</w:t>
      </w:r>
      <w:r w:rsidR="00172A55">
        <w:rPr>
          <w:lang w:eastAsia="zh-CN"/>
        </w:rPr>
        <w:t>’</w:t>
      </w:r>
      <w:r w:rsidR="003F3E3D">
        <w:rPr>
          <w:lang w:eastAsia="zh-CN"/>
        </w:rPr>
        <w:t xml:space="preserve"> slot, </w:t>
      </w:r>
      <w:r w:rsidR="00F36040">
        <w:rPr>
          <w:lang w:eastAsia="zh-CN"/>
        </w:rPr>
        <w:t xml:space="preserve">the </w:t>
      </w:r>
      <w:proofErr w:type="spellStart"/>
      <w:r w:rsidR="00F36040">
        <w:rPr>
          <w:lang w:eastAsia="zh-CN"/>
        </w:rPr>
        <w:t>gNB</w:t>
      </w:r>
      <w:proofErr w:type="spellEnd"/>
      <w:r w:rsidR="00F36040">
        <w:rPr>
          <w:lang w:eastAsia="zh-CN"/>
        </w:rPr>
        <w:t xml:space="preserve"> cannot obtain</w:t>
      </w:r>
      <w:r w:rsidR="003F3E3D">
        <w:rPr>
          <w:lang w:eastAsia="zh-CN"/>
        </w:rPr>
        <w:t xml:space="preserve"> HARQ-ACK report</w:t>
      </w:r>
      <w:r w:rsidR="00B56B22">
        <w:rPr>
          <w:lang w:eastAsia="zh-CN"/>
        </w:rPr>
        <w:t>s</w:t>
      </w:r>
      <w:r w:rsidR="003F3E3D">
        <w:rPr>
          <w:lang w:eastAsia="zh-CN"/>
        </w:rPr>
        <w:t xml:space="preserve"> in the </w:t>
      </w:r>
      <w:r w:rsidR="00172A55">
        <w:rPr>
          <w:lang w:eastAsia="zh-CN"/>
        </w:rPr>
        <w:t>‘</w:t>
      </w:r>
      <w:r w:rsidR="003F3E3D">
        <w:rPr>
          <w:lang w:eastAsia="zh-CN"/>
        </w:rPr>
        <w:t>U</w:t>
      </w:r>
      <w:r w:rsidR="00172A55">
        <w:rPr>
          <w:lang w:eastAsia="zh-CN"/>
        </w:rPr>
        <w:t>’</w:t>
      </w:r>
      <w:r w:rsidR="003F3E3D">
        <w:rPr>
          <w:lang w:eastAsia="zh-CN"/>
        </w:rPr>
        <w:t xml:space="preserve"> slot for any multicast PDSCH</w:t>
      </w:r>
      <w:r w:rsidR="00B56B22">
        <w:rPr>
          <w:lang w:eastAsia="zh-CN"/>
        </w:rPr>
        <w:t>s</w:t>
      </w:r>
      <w:r w:rsidR="003F3E3D">
        <w:rPr>
          <w:lang w:eastAsia="zh-CN"/>
        </w:rPr>
        <w:t xml:space="preserve"> scheduled in any </w:t>
      </w:r>
      <w:r w:rsidR="00172A55">
        <w:rPr>
          <w:lang w:eastAsia="zh-CN"/>
        </w:rPr>
        <w:t xml:space="preserve">of the </w:t>
      </w:r>
      <w:r w:rsidR="00401CDA">
        <w:rPr>
          <w:lang w:eastAsia="zh-CN"/>
        </w:rPr>
        <w:t>later</w:t>
      </w:r>
      <w:r w:rsidR="00172A55">
        <w:rPr>
          <w:lang w:eastAsia="zh-CN"/>
        </w:rPr>
        <w:t xml:space="preserve"> 3 ‘</w:t>
      </w:r>
      <w:r w:rsidR="003F3E3D">
        <w:rPr>
          <w:lang w:eastAsia="zh-CN"/>
        </w:rPr>
        <w:t>D</w:t>
      </w:r>
      <w:r w:rsidR="00172A55">
        <w:rPr>
          <w:lang w:eastAsia="zh-CN"/>
        </w:rPr>
        <w:t>’</w:t>
      </w:r>
      <w:r w:rsidR="003F3E3D">
        <w:rPr>
          <w:lang w:eastAsia="zh-CN"/>
        </w:rPr>
        <w:t xml:space="preserve"> slot</w:t>
      </w:r>
      <w:r w:rsidR="00172A55">
        <w:rPr>
          <w:lang w:eastAsia="zh-CN"/>
        </w:rPr>
        <w:t xml:space="preserve">s (and, with the </w:t>
      </w:r>
      <w:r w:rsidR="00D535A5">
        <w:rPr>
          <w:lang w:eastAsia="zh-CN"/>
        </w:rPr>
        <w:t xml:space="preserve">3-bit </w:t>
      </w:r>
      <w:r w:rsidR="00172A55" w:rsidRPr="00ED4AF8">
        <w:rPr>
          <w:lang w:eastAsia="zh-CN"/>
        </w:rPr>
        <w:t>PDSCH-to-</w:t>
      </w:r>
      <w:proofErr w:type="spellStart"/>
      <w:r w:rsidR="00172A55" w:rsidRPr="00ED4AF8">
        <w:rPr>
          <w:lang w:eastAsia="zh-CN"/>
        </w:rPr>
        <w:t>HARQ_feedback</w:t>
      </w:r>
      <w:proofErr w:type="spellEnd"/>
      <w:r w:rsidR="00172A55" w:rsidRPr="00ED4AF8">
        <w:rPr>
          <w:lang w:eastAsia="zh-CN"/>
        </w:rPr>
        <w:t xml:space="preserve"> timing indicator</w:t>
      </w:r>
      <w:r w:rsidR="00172A55">
        <w:rPr>
          <w:lang w:eastAsia="zh-CN"/>
        </w:rPr>
        <w:t xml:space="preserve">, the next ‘U’ slot cannot be reached from the second ‘D’ slot). </w:t>
      </w:r>
      <w:r w:rsidR="00F453CC">
        <w:rPr>
          <w:lang w:eastAsia="zh-CN"/>
        </w:rPr>
        <w:t>I</w:t>
      </w:r>
      <w:r w:rsidR="00EC57ED">
        <w:rPr>
          <w:lang w:eastAsia="zh-CN"/>
        </w:rPr>
        <w:t xml:space="preserve">f A-CSI is multiplexed </w:t>
      </w:r>
      <w:r w:rsidR="00E73950">
        <w:rPr>
          <w:lang w:eastAsia="zh-CN"/>
        </w:rPr>
        <w:t xml:space="preserve">in a PUSCH </w:t>
      </w:r>
      <w:r w:rsidR="00EC57ED">
        <w:rPr>
          <w:lang w:eastAsia="zh-CN"/>
        </w:rPr>
        <w:t xml:space="preserve">at 30 kHz, </w:t>
      </w:r>
      <w:r w:rsidR="00B56B22">
        <w:rPr>
          <w:lang w:eastAsia="zh-CN"/>
        </w:rPr>
        <w:t>HARQ-ACK from all UEs with same G-RNTIs for a ‘DDDDU’ set needs to be postponed to the ‘U’ slot of the next ‘DDDDU’ set</w:t>
      </w:r>
      <w:r w:rsidR="00E73950">
        <w:rPr>
          <w:lang w:eastAsia="zh-CN"/>
        </w:rPr>
        <w:t xml:space="preserve"> (and HARQ-ACK timing for the first two D slots is not possible to indicate)</w:t>
      </w:r>
      <w:r w:rsidR="00B56B22">
        <w:rPr>
          <w:lang w:eastAsia="zh-CN"/>
        </w:rPr>
        <w:t xml:space="preserve">. Such behavior requires a network to jointly manage PUSCH scheduling and timelines for all UEs with same G-RNTIs which is complex </w:t>
      </w:r>
      <w:r w:rsidR="00F453CC">
        <w:rPr>
          <w:lang w:eastAsia="zh-CN"/>
        </w:rPr>
        <w:t>compared to</w:t>
      </w:r>
      <w:r w:rsidR="00B56B22">
        <w:rPr>
          <w:lang w:eastAsia="zh-CN"/>
        </w:rPr>
        <w:t xml:space="preserve"> managing such scheduling per UE. </w:t>
      </w:r>
      <w:r w:rsidR="00F453CC">
        <w:rPr>
          <w:lang w:eastAsia="zh-CN"/>
        </w:rPr>
        <w:t>Multi-UE r</w:t>
      </w:r>
      <w:r w:rsidR="00E73950">
        <w:rPr>
          <w:lang w:eastAsia="zh-CN"/>
        </w:rPr>
        <w:t xml:space="preserve">estrictions on the scheduler and latency for HARQ-ACK reports can be avoided if it is not </w:t>
      </w:r>
      <w:r w:rsidR="00F453CC">
        <w:rPr>
          <w:lang w:eastAsia="zh-CN"/>
        </w:rPr>
        <w:t xml:space="preserve">considered </w:t>
      </w:r>
      <w:r w:rsidR="00E73950">
        <w:rPr>
          <w:lang w:eastAsia="zh-CN"/>
        </w:rPr>
        <w:t xml:space="preserve">an error case </w:t>
      </w:r>
      <w:r w:rsidR="00F453CC">
        <w:rPr>
          <w:lang w:eastAsia="zh-CN"/>
        </w:rPr>
        <w:t>for</w:t>
      </w:r>
      <w:r w:rsidR="00E73950">
        <w:rPr>
          <w:lang w:eastAsia="zh-CN"/>
        </w:rPr>
        <w:t xml:space="preserve"> a UE is scheduled multicast PDSCH with respective HARQ-ACK in a slot after the UE is scheduled PUSCH</w:t>
      </w:r>
      <w:r w:rsidR="00B56B22">
        <w:rPr>
          <w:lang w:eastAsia="zh-CN"/>
        </w:rPr>
        <w:t xml:space="preserve"> </w:t>
      </w:r>
      <w:r w:rsidR="00E73950">
        <w:rPr>
          <w:lang w:eastAsia="zh-CN"/>
        </w:rPr>
        <w:t>in the slot</w:t>
      </w:r>
      <w:r w:rsidR="00F453CC">
        <w:rPr>
          <w:lang w:eastAsia="zh-CN"/>
        </w:rPr>
        <w:t xml:space="preserve"> and</w:t>
      </w:r>
      <w:r w:rsidR="00EF7796">
        <w:rPr>
          <w:lang w:eastAsia="zh-CN"/>
        </w:rPr>
        <w:t>, in order to not affect PUSCH processing,</w:t>
      </w:r>
      <w:r w:rsidR="00F453CC">
        <w:rPr>
          <w:lang w:eastAsia="zh-CN"/>
        </w:rPr>
        <w:t xml:space="preserve"> t</w:t>
      </w:r>
      <w:r w:rsidR="00E73950">
        <w:rPr>
          <w:lang w:eastAsia="zh-CN"/>
        </w:rPr>
        <w:t xml:space="preserve">he UE </w:t>
      </w:r>
      <w:r w:rsidR="00F453CC">
        <w:rPr>
          <w:lang w:eastAsia="zh-CN"/>
        </w:rPr>
        <w:t>can exclude</w:t>
      </w:r>
      <w:r w:rsidR="00E73950">
        <w:rPr>
          <w:lang w:eastAsia="zh-CN"/>
        </w:rPr>
        <w:t xml:space="preserve"> such HARQ-ACK </w:t>
      </w:r>
      <w:r w:rsidR="00F453CC">
        <w:rPr>
          <w:lang w:eastAsia="zh-CN"/>
        </w:rPr>
        <w:t>from</w:t>
      </w:r>
      <w:r w:rsidR="00E73950">
        <w:rPr>
          <w:lang w:eastAsia="zh-CN"/>
        </w:rPr>
        <w:t xml:space="preserve"> </w:t>
      </w:r>
      <w:r w:rsidR="00F453CC">
        <w:rPr>
          <w:lang w:eastAsia="zh-CN"/>
        </w:rPr>
        <w:t>a</w:t>
      </w:r>
      <w:r w:rsidR="00E73950">
        <w:rPr>
          <w:lang w:eastAsia="zh-CN"/>
        </w:rPr>
        <w:t xml:space="preserve"> HARQ-ACK codebook that </w:t>
      </w:r>
      <w:r w:rsidR="00F453CC">
        <w:rPr>
          <w:lang w:eastAsia="zh-CN"/>
        </w:rPr>
        <w:t>the</w:t>
      </w:r>
      <w:r w:rsidR="00E73950">
        <w:rPr>
          <w:lang w:eastAsia="zh-CN"/>
        </w:rPr>
        <w:t xml:space="preserve"> multiplexe</w:t>
      </w:r>
      <w:r w:rsidR="00F453CC">
        <w:rPr>
          <w:lang w:eastAsia="zh-CN"/>
        </w:rPr>
        <w:t>s</w:t>
      </w:r>
      <w:r w:rsidR="00E73950">
        <w:rPr>
          <w:lang w:eastAsia="zh-CN"/>
        </w:rPr>
        <w:t xml:space="preserve"> in the PUSCH.  </w:t>
      </w:r>
      <w:r w:rsidR="00EC57ED">
        <w:rPr>
          <w:lang w:eastAsia="zh-CN"/>
        </w:rPr>
        <w:t xml:space="preserve"> </w:t>
      </w:r>
      <w:r w:rsidR="003F3E3D">
        <w:rPr>
          <w:lang w:eastAsia="zh-CN"/>
        </w:rPr>
        <w:t xml:space="preserve"> </w:t>
      </w:r>
    </w:p>
    <w:p w14:paraId="73F7029C" w14:textId="77777777" w:rsidR="004B5EFE" w:rsidRPr="00F33B36" w:rsidRDefault="004B5EFE" w:rsidP="004B5EFE">
      <w:pPr>
        <w:autoSpaceDE w:val="0"/>
        <w:autoSpaceDN w:val="0"/>
        <w:spacing w:after="0"/>
        <w:jc w:val="both"/>
        <w:rPr>
          <w:b/>
          <w:bCs/>
          <w:u w:val="single"/>
          <w:lang w:eastAsia="ko-KR"/>
        </w:rPr>
      </w:pPr>
    </w:p>
    <w:p w14:paraId="662C0E5C" w14:textId="005200DB" w:rsidR="004B5EFE" w:rsidRPr="00F33B36" w:rsidRDefault="004B5EFE" w:rsidP="004B5EFE">
      <w:pPr>
        <w:autoSpaceDE w:val="0"/>
        <w:autoSpaceDN w:val="0"/>
        <w:spacing w:after="0"/>
        <w:jc w:val="both"/>
        <w:rPr>
          <w:lang w:eastAsia="zh-CN"/>
        </w:rPr>
      </w:pPr>
      <w:r w:rsidRPr="00F33B36">
        <w:rPr>
          <w:b/>
          <w:bCs/>
          <w:u w:val="single"/>
          <w:lang w:eastAsia="ko-KR"/>
        </w:rPr>
        <w:t xml:space="preserve">Proposal </w:t>
      </w:r>
      <w:r w:rsidR="002D7E3A">
        <w:rPr>
          <w:b/>
          <w:bCs/>
          <w:u w:val="single"/>
          <w:lang w:eastAsia="ko-KR"/>
        </w:rPr>
        <w:t>3</w:t>
      </w:r>
      <w:r w:rsidRPr="00F33B36">
        <w:rPr>
          <w:b/>
          <w:bCs/>
          <w:u w:val="single"/>
          <w:lang w:eastAsia="ko-KR"/>
        </w:rPr>
        <w:t xml:space="preserve">: A UE can receive multicast PDSCHs </w:t>
      </w:r>
      <w:r w:rsidR="00EF7796">
        <w:rPr>
          <w:b/>
          <w:bCs/>
          <w:u w:val="single"/>
          <w:lang w:eastAsia="ko-KR"/>
        </w:rPr>
        <w:t>having</w:t>
      </w:r>
      <w:r w:rsidRPr="00F33B36">
        <w:rPr>
          <w:b/>
          <w:bCs/>
          <w:u w:val="single"/>
          <w:lang w:eastAsia="ko-KR"/>
        </w:rPr>
        <w:t xml:space="preserve"> associated PUCCH transmission </w:t>
      </w:r>
      <w:r w:rsidR="00EF7796">
        <w:rPr>
          <w:b/>
          <w:bCs/>
          <w:u w:val="single"/>
          <w:lang w:eastAsia="ko-KR"/>
        </w:rPr>
        <w:t>with</w:t>
      </w:r>
      <w:r w:rsidRPr="00F33B36">
        <w:rPr>
          <w:b/>
          <w:bCs/>
          <w:u w:val="single"/>
          <w:lang w:eastAsia="ko-KR"/>
        </w:rPr>
        <w:t xml:space="preserve"> HARQ-ACK in a slot after the UE is scheduled to transmit a</w:t>
      </w:r>
      <w:r w:rsidR="00E73950">
        <w:rPr>
          <w:b/>
          <w:bCs/>
          <w:u w:val="single"/>
          <w:lang w:eastAsia="ko-KR"/>
        </w:rPr>
        <w:t>n overlapping</w:t>
      </w:r>
      <w:r w:rsidRPr="00F33B36">
        <w:rPr>
          <w:b/>
          <w:bCs/>
          <w:u w:val="single"/>
          <w:lang w:eastAsia="ko-KR"/>
        </w:rPr>
        <w:t xml:space="preserve"> PUSCH in the slot. The UE does not include HARQ-ACK </w:t>
      </w:r>
      <w:r w:rsidR="00E73950">
        <w:rPr>
          <w:b/>
          <w:bCs/>
          <w:u w:val="single"/>
          <w:lang w:eastAsia="ko-KR"/>
        </w:rPr>
        <w:t xml:space="preserve">for </w:t>
      </w:r>
      <w:r w:rsidR="000C4246">
        <w:rPr>
          <w:b/>
          <w:bCs/>
          <w:u w:val="single"/>
          <w:lang w:eastAsia="ko-KR"/>
        </w:rPr>
        <w:t xml:space="preserve">the </w:t>
      </w:r>
      <w:r w:rsidR="00E73950">
        <w:rPr>
          <w:b/>
          <w:bCs/>
          <w:u w:val="single"/>
          <w:lang w:eastAsia="ko-KR"/>
        </w:rPr>
        <w:t xml:space="preserve">multicast PDSCHs </w:t>
      </w:r>
      <w:r w:rsidRPr="00F33B36">
        <w:rPr>
          <w:b/>
          <w:bCs/>
          <w:u w:val="single"/>
          <w:lang w:eastAsia="ko-KR"/>
        </w:rPr>
        <w:t xml:space="preserve">in the </w:t>
      </w:r>
      <w:r w:rsidR="000C4246">
        <w:rPr>
          <w:b/>
          <w:bCs/>
          <w:u w:val="single"/>
          <w:lang w:eastAsia="ko-KR"/>
        </w:rPr>
        <w:t xml:space="preserve">HARQ-ACK codebook that the UE multiplexes in the </w:t>
      </w:r>
      <w:r w:rsidRPr="00F33B36">
        <w:rPr>
          <w:b/>
          <w:bCs/>
          <w:u w:val="single"/>
          <w:lang w:eastAsia="ko-KR"/>
        </w:rPr>
        <w:t xml:space="preserve">PUSCH. </w:t>
      </w:r>
      <w:r w:rsidR="00F90113">
        <w:rPr>
          <w:b/>
          <w:bCs/>
          <w:u w:val="single"/>
          <w:lang w:eastAsia="ko-KR"/>
        </w:rPr>
        <w:t>Include the following text proposal in clause 9 of TS 38.213 v17.2.0.</w:t>
      </w:r>
    </w:p>
    <w:p w14:paraId="0458037E" w14:textId="77777777" w:rsidR="0037108E" w:rsidRPr="00F33B36" w:rsidRDefault="0037108E" w:rsidP="0037108E">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37108E" w:rsidRPr="00F33B36" w14:paraId="0203838B"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B75D1" w14:textId="77777777" w:rsidR="0037108E" w:rsidRPr="0037108E" w:rsidRDefault="0037108E" w:rsidP="0037108E">
            <w:pPr>
              <w:pStyle w:val="Heading1"/>
              <w:numPr>
                <w:ilvl w:val="0"/>
                <w:numId w:val="0"/>
              </w:numPr>
              <w:tabs>
                <w:tab w:val="left" w:pos="1134"/>
              </w:tabs>
              <w:spacing w:before="0" w:after="120"/>
              <w:ind w:left="432" w:hanging="432"/>
              <w:rPr>
                <w:sz w:val="28"/>
                <w:szCs w:val="16"/>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06629430"/>
            <w:r w:rsidRPr="0037108E">
              <w:rPr>
                <w:sz w:val="28"/>
                <w:szCs w:val="16"/>
              </w:rPr>
              <w:t>9</w:t>
            </w:r>
            <w:r w:rsidRPr="0037108E">
              <w:rPr>
                <w:rFonts w:hint="eastAsia"/>
                <w:sz w:val="28"/>
                <w:szCs w:val="16"/>
              </w:rPr>
              <w:tab/>
            </w:r>
            <w:r w:rsidRPr="0037108E">
              <w:rPr>
                <w:rFonts w:cs="Arial"/>
                <w:sz w:val="28"/>
                <w:szCs w:val="28"/>
              </w:rPr>
              <w:t>UE procedure for reporting control information</w:t>
            </w:r>
            <w:bookmarkEnd w:id="10"/>
            <w:bookmarkEnd w:id="11"/>
            <w:bookmarkEnd w:id="12"/>
            <w:bookmarkEnd w:id="13"/>
            <w:bookmarkEnd w:id="14"/>
            <w:bookmarkEnd w:id="15"/>
            <w:bookmarkEnd w:id="16"/>
            <w:bookmarkEnd w:id="17"/>
            <w:bookmarkEnd w:id="18"/>
            <w:bookmarkEnd w:id="19"/>
          </w:p>
          <w:p w14:paraId="44D9B21D" w14:textId="77777777" w:rsidR="0037108E" w:rsidRPr="00773BB9" w:rsidRDefault="0037108E" w:rsidP="00454DC7">
            <w:pPr>
              <w:spacing w:after="120"/>
              <w:jc w:val="center"/>
              <w:rPr>
                <w:lang w:val="en-GB"/>
              </w:rPr>
            </w:pPr>
            <w:r>
              <w:rPr>
                <w:lang w:val="en-GB"/>
              </w:rPr>
              <w:t>&lt;&lt; unchanged text is omitted &gt;&gt;</w:t>
            </w:r>
          </w:p>
          <w:p w14:paraId="5674E586" w14:textId="77777777" w:rsidR="0037108E" w:rsidRDefault="0037108E" w:rsidP="0037108E">
            <w:pPr>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14:paraId="6116BDF5" w14:textId="5EAD0427" w:rsidR="0037108E" w:rsidRPr="00325DA4" w:rsidDel="00F07E1B" w:rsidRDefault="0037108E" w:rsidP="0037108E">
            <w:pPr>
              <w:rPr>
                <w:del w:id="20" w:author="Samsung" w:date="2022-07-13T14:08:00Z"/>
              </w:rPr>
            </w:pPr>
            <w:r w:rsidRPr="0037108E">
              <w:rPr>
                <w:lang w:eastAsia="x-none"/>
              </w:rPr>
              <w:t xml:space="preserve">A UE does not expect to detect a </w:t>
            </w:r>
            <w:ins w:id="21" w:author="Samsung" w:date="2022-07-13T14:03:00Z">
              <w:r w:rsidR="00F07E1B">
                <w:rPr>
                  <w:lang w:eastAsia="x-none"/>
                </w:rPr>
                <w:t xml:space="preserve">unicast </w:t>
              </w:r>
            </w:ins>
            <w:r w:rsidRPr="0037108E">
              <w:rPr>
                <w:lang w:eastAsia="x-none"/>
              </w:rPr>
              <w:t xml:space="preserve">DCI format scheduling a PDSCH reception or having associated </w:t>
            </w:r>
            <w:ins w:id="22" w:author="Samsung" w:date="2022-07-13T14:06:00Z">
              <w:r w:rsidR="00F07E1B">
                <w:rPr>
                  <w:lang w:eastAsia="x-none"/>
                </w:rPr>
                <w:t xml:space="preserve">unicast </w:t>
              </w:r>
            </w:ins>
            <w:r w:rsidRPr="0037108E">
              <w:rPr>
                <w:lang w:eastAsia="x-none"/>
              </w:rPr>
              <w:t>HARQ-ACK information report without scheduling a PDSCH reception</w:t>
            </w:r>
            <w:r w:rsidRPr="0037108E">
              <w:t>,</w:t>
            </w:r>
            <w:r w:rsidRPr="0037108E">
              <w:rPr>
                <w:lang w:eastAsia="x-none"/>
              </w:rPr>
              <w:t xml:space="preserve"> and indicating a resource for a PUCCH transmission with corresponding </w:t>
            </w:r>
            <w:ins w:id="23" w:author="Samsung" w:date="2022-07-13T14:06:00Z">
              <w:r w:rsidR="00F07E1B">
                <w:rPr>
                  <w:lang w:eastAsia="x-none"/>
                </w:rPr>
                <w:t xml:space="preserve">unicast </w:t>
              </w:r>
            </w:ins>
            <w:r w:rsidRPr="0037108E">
              <w:rPr>
                <w:lang w:eastAsia="x-none"/>
              </w:rPr>
              <w:t xml:space="preserve">HARQ-ACK information in a slot if the UE previously detects a DCI format scheduling a PUSCH transmission in the slot and if the UE multiplexes </w:t>
            </w:r>
            <w:ins w:id="24" w:author="Samsung" w:date="2022-07-13T19:59:00Z">
              <w:r w:rsidR="00440EE2">
                <w:rPr>
                  <w:lang w:eastAsia="x-none"/>
                </w:rPr>
                <w:t xml:space="preserve">the unicast </w:t>
              </w:r>
            </w:ins>
            <w:r w:rsidRPr="0037108E">
              <w:rPr>
                <w:lang w:eastAsia="x-none"/>
              </w:rPr>
              <w:t>HARQ-ACK information in the PUSCH</w:t>
            </w:r>
            <w:r w:rsidRPr="0037108E">
              <w:t xml:space="preserve"> transmission.</w:t>
            </w:r>
            <w:r w:rsidRPr="00496E62">
              <w:t xml:space="preserve"> </w:t>
            </w:r>
            <w:ins w:id="25" w:author="Samsung" w:date="2022-07-13T14:05:00Z">
              <w:r w:rsidR="00F07E1B">
                <w:t xml:space="preserve">The UE does not </w:t>
              </w:r>
            </w:ins>
            <w:ins w:id="26" w:author="Samsung" w:date="2022-07-13T19:52:00Z">
              <w:r w:rsidR="000C4246">
                <w:t xml:space="preserve">include in a HARQ-ACK codebook that the </w:t>
              </w:r>
            </w:ins>
            <w:ins w:id="27" w:author="Samsung" w:date="2022-07-13T19:57:00Z">
              <w:r w:rsidR="00440EE2">
                <w:t xml:space="preserve">UE </w:t>
              </w:r>
            </w:ins>
            <w:ins w:id="28" w:author="Samsung" w:date="2022-07-13T14:05:00Z">
              <w:r w:rsidR="00F07E1B">
                <w:t>multiplex</w:t>
              </w:r>
            </w:ins>
            <w:ins w:id="29" w:author="Samsung" w:date="2022-07-13T19:52:00Z">
              <w:r w:rsidR="000C4246">
                <w:t>es</w:t>
              </w:r>
            </w:ins>
            <w:ins w:id="30" w:author="Samsung" w:date="2022-07-13T14:06:00Z">
              <w:r w:rsidR="00F07E1B">
                <w:t xml:space="preserve"> in the PUSCH transmission </w:t>
              </w:r>
            </w:ins>
            <w:ins w:id="31" w:author="Samsung" w:date="2022-07-13T14:07:00Z">
              <w:r w:rsidR="00F07E1B">
                <w:t xml:space="preserve">multicast HARQ-ACK information associated with </w:t>
              </w:r>
            </w:ins>
            <w:ins w:id="32" w:author="Samsung" w:date="2022-07-13T19:54:00Z">
              <w:r w:rsidR="00F536B2">
                <w:t xml:space="preserve">multicast </w:t>
              </w:r>
            </w:ins>
            <w:ins w:id="33" w:author="Samsung" w:date="2022-07-13T14:07:00Z">
              <w:r w:rsidR="00F07E1B">
                <w:t>DCI format</w:t>
              </w:r>
            </w:ins>
            <w:ins w:id="34" w:author="Samsung" w:date="2022-07-13T19:55:00Z">
              <w:r w:rsidR="00F536B2">
                <w:t xml:space="preserve">s </w:t>
              </w:r>
            </w:ins>
            <w:ins w:id="35" w:author="Samsung" w:date="2022-07-13T19:57:00Z">
              <w:r w:rsidR="00440EE2">
                <w:t>provided in PDCCH receptions that end after the PDCCH reception provi</w:t>
              </w:r>
            </w:ins>
            <w:ins w:id="36" w:author="Samsung" w:date="2022-07-13T19:58:00Z">
              <w:r w:rsidR="00440EE2">
                <w:t>ding</w:t>
              </w:r>
            </w:ins>
            <w:ins w:id="37" w:author="Samsung" w:date="2022-07-13T14:07:00Z">
              <w:r w:rsidR="00F07E1B">
                <w:t xml:space="preserve"> the </w:t>
              </w:r>
            </w:ins>
            <w:ins w:id="38" w:author="Samsung" w:date="2022-07-13T14:08:00Z">
              <w:r w:rsidR="00F07E1B" w:rsidRPr="0037108E">
                <w:rPr>
                  <w:lang w:eastAsia="x-none"/>
                </w:rPr>
                <w:t xml:space="preserve">DCI format scheduling </w:t>
              </w:r>
              <w:r w:rsidR="00F07E1B">
                <w:rPr>
                  <w:lang w:eastAsia="x-none"/>
                </w:rPr>
                <w:t>the</w:t>
              </w:r>
              <w:r w:rsidR="00F07E1B" w:rsidRPr="0037108E">
                <w:rPr>
                  <w:lang w:eastAsia="x-none"/>
                </w:rPr>
                <w:t xml:space="preserve"> PUSCH transmission</w:t>
              </w:r>
            </w:ins>
            <w:ins w:id="39" w:author="Samsung" w:date="2022-07-13T19:53:00Z">
              <w:r w:rsidR="00F536B2">
                <w:rPr>
                  <w:lang w:eastAsia="x-none"/>
                </w:rPr>
                <w:t xml:space="preserve"> and timeline conditions in clause 9.2.5 do not </w:t>
              </w:r>
            </w:ins>
            <w:ins w:id="40" w:author="Samsung" w:date="2022-07-13T20:24:00Z">
              <w:r w:rsidR="00EF7796">
                <w:rPr>
                  <w:lang w:eastAsia="x-none"/>
                </w:rPr>
                <w:t>consider</w:t>
              </w:r>
            </w:ins>
            <w:ins w:id="41" w:author="Samsung" w:date="2022-07-13T19:56:00Z">
              <w:r w:rsidR="00F536B2">
                <w:rPr>
                  <w:lang w:eastAsia="x-none"/>
                </w:rPr>
                <w:t xml:space="preserve"> </w:t>
              </w:r>
            </w:ins>
            <w:ins w:id="42" w:author="Samsung" w:date="2022-07-13T20:09:00Z">
              <w:r w:rsidR="00143F17">
                <w:rPr>
                  <w:lang w:eastAsia="x-none"/>
                </w:rPr>
                <w:t>respective</w:t>
              </w:r>
            </w:ins>
            <w:ins w:id="43" w:author="Samsung" w:date="2022-07-13T19:56:00Z">
              <w:r w:rsidR="00F536B2">
                <w:rPr>
                  <w:lang w:eastAsia="x-none"/>
                </w:rPr>
                <w:t xml:space="preserve"> multicast PDSCH receptions or </w:t>
              </w:r>
              <w:r w:rsidR="00440EE2">
                <w:rPr>
                  <w:lang w:eastAsia="x-none"/>
                </w:rPr>
                <w:t>SPS PDSCH releases</w:t>
              </w:r>
            </w:ins>
            <w:ins w:id="44" w:author="Samsung" w:date="2022-07-13T14:08:00Z">
              <w:r w:rsidR="00F07E1B">
                <w:rPr>
                  <w:lang w:eastAsia="x-none"/>
                </w:rPr>
                <w:t>.</w:t>
              </w:r>
            </w:ins>
          </w:p>
          <w:p w14:paraId="12CCA42C" w14:textId="77777777" w:rsidR="0037108E" w:rsidRPr="00773BB9" w:rsidRDefault="0037108E" w:rsidP="00454DC7">
            <w:pPr>
              <w:spacing w:after="0"/>
              <w:jc w:val="center"/>
              <w:rPr>
                <w:lang w:val="en-GB"/>
              </w:rPr>
            </w:pPr>
            <w:r>
              <w:rPr>
                <w:lang w:val="en-GB"/>
              </w:rPr>
              <w:t>&lt;&lt; unchanged text is omitted &gt;&gt;</w:t>
            </w:r>
          </w:p>
          <w:p w14:paraId="4FC2DF76" w14:textId="77777777" w:rsidR="0037108E" w:rsidRPr="00F33B36" w:rsidRDefault="0037108E" w:rsidP="00454DC7">
            <w:pPr>
              <w:spacing w:after="120"/>
              <w:contextualSpacing/>
              <w:jc w:val="both"/>
            </w:pPr>
            <w:r w:rsidRPr="00F33B36">
              <w:rPr>
                <w:rFonts w:eastAsiaTheme="minorEastAsia"/>
              </w:rPr>
              <w:t xml:space="preserve"> </w:t>
            </w:r>
          </w:p>
        </w:tc>
      </w:tr>
    </w:tbl>
    <w:p w14:paraId="221B819C" w14:textId="7C03CBFF" w:rsidR="00702980" w:rsidRDefault="00702980" w:rsidP="00165FCE">
      <w:pPr>
        <w:spacing w:after="0"/>
        <w:jc w:val="both"/>
        <w:rPr>
          <w:lang w:eastAsia="ja-JP"/>
        </w:rPr>
      </w:pPr>
    </w:p>
    <w:p w14:paraId="38078576" w14:textId="77777777" w:rsidR="000D28D1" w:rsidRPr="00F33B36" w:rsidRDefault="000D28D1" w:rsidP="000D28D1">
      <w:pPr>
        <w:spacing w:after="0"/>
        <w:rPr>
          <w:lang w:eastAsia="zh-CN"/>
        </w:rPr>
      </w:pPr>
      <w:bookmarkStart w:id="45" w:name="_Hlk57243931"/>
    </w:p>
    <w:p w14:paraId="7F1B7166" w14:textId="2CB61099" w:rsidR="000D28D1" w:rsidRPr="00F33B36" w:rsidRDefault="00F90113" w:rsidP="000D28D1">
      <w:pPr>
        <w:pStyle w:val="Heading2"/>
        <w:spacing w:before="0" w:after="120"/>
        <w:rPr>
          <w:sz w:val="24"/>
          <w:szCs w:val="16"/>
          <w:lang w:val="en-US" w:eastAsia="zh-CN"/>
        </w:rPr>
      </w:pPr>
      <w:r>
        <w:rPr>
          <w:sz w:val="24"/>
          <w:szCs w:val="16"/>
          <w:lang w:val="en-US" w:eastAsia="ko-KR"/>
        </w:rPr>
        <w:lastRenderedPageBreak/>
        <w:t>Remaining aspects for PUCCH resource determination of multicast HARQ-ACK</w:t>
      </w:r>
    </w:p>
    <w:p w14:paraId="6CF6489D" w14:textId="62A0E815" w:rsidR="00525DFA" w:rsidRPr="00F33B36" w:rsidRDefault="00525DFA" w:rsidP="009D6471">
      <w:pPr>
        <w:spacing w:after="0"/>
        <w:jc w:val="both"/>
      </w:pPr>
      <w:r w:rsidRPr="00F33B36">
        <w:t>A pending issue is the resource determination for a PUCCH with</w:t>
      </w:r>
      <w:r w:rsidR="005A621A" w:rsidRPr="00F33B36">
        <w:t xml:space="preserve"> </w:t>
      </w:r>
      <w:r w:rsidRPr="00F33B36">
        <w:t xml:space="preserve">HARQ-ACK for </w:t>
      </w:r>
      <w:r w:rsidR="00C2172C" w:rsidRPr="00F33B36">
        <w:t xml:space="preserve">multicast </w:t>
      </w:r>
      <w:r w:rsidRPr="00F33B36">
        <w:t>DCI-base</w:t>
      </w:r>
      <w:r w:rsidR="00C2172C" w:rsidRPr="00F33B36">
        <w:t>d</w:t>
      </w:r>
      <w:r w:rsidRPr="00F33B36">
        <w:t xml:space="preserve"> PDSCHs </w:t>
      </w:r>
      <w:r w:rsidR="005A621A" w:rsidRPr="00F33B36">
        <w:t>and</w:t>
      </w:r>
      <w:r w:rsidRPr="00F33B36">
        <w:t xml:space="preserve"> HARQ-ACK for </w:t>
      </w:r>
      <w:r w:rsidR="00C2172C" w:rsidRPr="00F33B36">
        <w:t xml:space="preserve">multicast </w:t>
      </w:r>
      <w:r w:rsidRPr="00F33B36">
        <w:t>SPS PDSCHs</w:t>
      </w:r>
      <w:r w:rsidR="005A621A" w:rsidRPr="00F33B36">
        <w:t>,</w:t>
      </w:r>
      <w:r w:rsidRPr="00F33B36">
        <w:t xml:space="preserve"> when </w:t>
      </w:r>
      <w:r w:rsidR="005A621A" w:rsidRPr="00F33B36">
        <w:t xml:space="preserve">(a) </w:t>
      </w:r>
      <w:r w:rsidRPr="00F33B36">
        <w:t>corresponding HARQ-ACK reporting modes are different</w:t>
      </w:r>
      <w:r w:rsidR="00F10C1A" w:rsidRPr="00F33B36">
        <w:t xml:space="preserve"> or</w:t>
      </w:r>
      <w:r w:rsidR="005A621A" w:rsidRPr="00F33B36">
        <w:t xml:space="preserve"> (b) </w:t>
      </w:r>
      <w:r w:rsidR="00F10C1A" w:rsidRPr="00F33B36">
        <w:t>both are “NACK-only”</w:t>
      </w:r>
      <w:r w:rsidRPr="00F33B36">
        <w:t xml:space="preserve">. </w:t>
      </w:r>
      <w:r w:rsidR="00F10C1A" w:rsidRPr="00F33B36">
        <w:t>For the first case, t</w:t>
      </w:r>
      <w:r w:rsidRPr="00F33B36">
        <w:t xml:space="preserve">he principle of converting “NACK-only” to “ACK/NACK” can be maintained and the PUCCH resource can be the one associated with the “ACK/NACK” reporting mode. </w:t>
      </w:r>
      <w:r w:rsidR="00F10C1A" w:rsidRPr="00F33B36">
        <w:t>For the second case</w:t>
      </w:r>
      <w:r w:rsidR="00C2172C" w:rsidRPr="00F33B36">
        <w:t xml:space="preserve">, the PUCCH resource determination can be as for the “ACK/NACK” reporting mode (i.e. based on the last multicast DCI format). </w:t>
      </w:r>
      <w:r w:rsidRPr="00F33B36">
        <w:t xml:space="preserve"> </w:t>
      </w:r>
    </w:p>
    <w:p w14:paraId="0522DA23" w14:textId="77777777" w:rsidR="00FF2AF8" w:rsidRDefault="00FF2AF8" w:rsidP="009D6471">
      <w:pPr>
        <w:spacing w:after="0"/>
        <w:jc w:val="both"/>
        <w:rPr>
          <w:b/>
          <w:bCs/>
          <w:u w:val="single"/>
          <w:lang w:eastAsia="ko-KR"/>
        </w:rPr>
      </w:pPr>
    </w:p>
    <w:p w14:paraId="27A2121C" w14:textId="7538BFDC" w:rsidR="009D6471" w:rsidRPr="00F90113" w:rsidRDefault="00C2172C" w:rsidP="00FF2AF8">
      <w:pPr>
        <w:spacing w:after="0"/>
        <w:jc w:val="both"/>
        <w:rPr>
          <w:b/>
          <w:bCs/>
          <w:u w:val="single"/>
          <w:lang w:eastAsia="ko-KR"/>
        </w:rPr>
      </w:pPr>
      <w:r w:rsidRPr="00F33B36">
        <w:rPr>
          <w:b/>
          <w:bCs/>
          <w:u w:val="single"/>
          <w:lang w:eastAsia="ko-KR"/>
        </w:rPr>
        <w:t xml:space="preserve">Proposal </w:t>
      </w:r>
      <w:r w:rsidR="002D7E3A">
        <w:rPr>
          <w:b/>
          <w:bCs/>
          <w:u w:val="single"/>
          <w:lang w:eastAsia="ko-KR"/>
        </w:rPr>
        <w:t>4</w:t>
      </w:r>
      <w:r w:rsidRPr="00F33B36">
        <w:rPr>
          <w:b/>
          <w:bCs/>
          <w:u w:val="single"/>
          <w:lang w:eastAsia="ko-KR"/>
        </w:rPr>
        <w:t xml:space="preserve">: </w:t>
      </w:r>
      <w:r w:rsidR="00F10C1A" w:rsidRPr="00F33B36">
        <w:rPr>
          <w:b/>
          <w:bCs/>
          <w:u w:val="single"/>
          <w:lang w:eastAsia="ko-KR"/>
        </w:rPr>
        <w:t>A UE determines a</w:t>
      </w:r>
      <w:r w:rsidRPr="00F33B36">
        <w:rPr>
          <w:b/>
          <w:bCs/>
          <w:u w:val="single"/>
          <w:lang w:eastAsia="ko-KR"/>
        </w:rPr>
        <w:t xml:space="preserve"> PUCCH resource for mixed mode multicast HARQ-ACK from the PUCCH resource associated with the “ACK/NACK” reporting mode. </w:t>
      </w:r>
      <w:r w:rsidR="00F10C1A" w:rsidRPr="00F33B36">
        <w:rPr>
          <w:b/>
          <w:bCs/>
          <w:u w:val="single"/>
          <w:lang w:eastAsia="ko-KR"/>
        </w:rPr>
        <w:t>A UE determines a</w:t>
      </w:r>
      <w:r w:rsidRPr="00F33B36">
        <w:rPr>
          <w:b/>
          <w:bCs/>
          <w:u w:val="single"/>
          <w:lang w:eastAsia="ko-KR"/>
        </w:rPr>
        <w:t xml:space="preserve"> PUCCH resource for </w:t>
      </w:r>
      <w:r w:rsidR="00F10C1A" w:rsidRPr="00F33B36">
        <w:rPr>
          <w:b/>
          <w:bCs/>
          <w:u w:val="single"/>
          <w:lang w:eastAsia="ko-KR"/>
        </w:rPr>
        <w:t>“NACK-only”</w:t>
      </w:r>
      <w:r w:rsidRPr="00F33B36">
        <w:rPr>
          <w:b/>
          <w:bCs/>
          <w:u w:val="single"/>
          <w:lang w:eastAsia="ko-KR"/>
        </w:rPr>
        <w:t xml:space="preserve"> mode </w:t>
      </w:r>
      <w:r w:rsidR="00F10C1A" w:rsidRPr="00F33B36">
        <w:rPr>
          <w:b/>
          <w:bCs/>
          <w:u w:val="single"/>
          <w:lang w:eastAsia="ko-KR"/>
        </w:rPr>
        <w:t xml:space="preserve">for </w:t>
      </w:r>
      <w:r w:rsidRPr="00F33B36">
        <w:rPr>
          <w:b/>
          <w:bCs/>
          <w:u w:val="single"/>
          <w:lang w:eastAsia="ko-KR"/>
        </w:rPr>
        <w:t xml:space="preserve">multicast HARQ-ACK </w:t>
      </w:r>
      <w:r w:rsidR="00F10C1A" w:rsidRPr="00F33B36">
        <w:rPr>
          <w:b/>
          <w:bCs/>
          <w:u w:val="single"/>
          <w:lang w:eastAsia="ko-KR"/>
        </w:rPr>
        <w:t>for both DCI-based and SPS PDSCHs</w:t>
      </w:r>
      <w:r w:rsidRPr="00F33B36">
        <w:rPr>
          <w:b/>
          <w:bCs/>
          <w:u w:val="single"/>
          <w:lang w:eastAsia="ko-KR"/>
        </w:rPr>
        <w:t xml:space="preserve"> from the PUCCH resource </w:t>
      </w:r>
      <w:r w:rsidR="00F10C1A" w:rsidRPr="00F33B36">
        <w:rPr>
          <w:b/>
          <w:bCs/>
          <w:u w:val="single"/>
          <w:lang w:eastAsia="ko-KR"/>
        </w:rPr>
        <w:t>indicated by the last multicast DCI format</w:t>
      </w:r>
      <w:r w:rsidR="00F10C1A" w:rsidRPr="00F33B36">
        <w:rPr>
          <w:b/>
          <w:bCs/>
          <w:u w:val="single"/>
        </w:rPr>
        <w:t>.</w:t>
      </w:r>
      <w:r w:rsidR="00F90113">
        <w:rPr>
          <w:b/>
          <w:bCs/>
          <w:u w:val="single"/>
        </w:rPr>
        <w:t xml:space="preserve"> </w:t>
      </w:r>
      <w:r w:rsidR="00F90113">
        <w:rPr>
          <w:b/>
          <w:bCs/>
          <w:u w:val="single"/>
          <w:lang w:eastAsia="ko-KR"/>
        </w:rPr>
        <w:t>Include the following text proposal in clause 18 of TS 38.213 v17.2.0.</w:t>
      </w:r>
    </w:p>
    <w:p w14:paraId="141D5666" w14:textId="77777777" w:rsidR="00CC19F9" w:rsidRPr="00F33B36" w:rsidRDefault="00CC19F9" w:rsidP="00FF2AF8">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CC19F9" w:rsidRPr="00F33B36" w14:paraId="253DB8FF"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884279" w14:textId="77777777" w:rsidR="00CC19F9" w:rsidRDefault="00CC19F9" w:rsidP="00454DC7">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3A6AF75F" w14:textId="77777777" w:rsidR="00CC19F9" w:rsidRPr="00773BB9" w:rsidRDefault="00CC19F9" w:rsidP="00454DC7">
            <w:pPr>
              <w:spacing w:after="120"/>
              <w:jc w:val="center"/>
              <w:rPr>
                <w:lang w:val="en-GB"/>
              </w:rPr>
            </w:pPr>
            <w:r>
              <w:rPr>
                <w:lang w:val="en-GB"/>
              </w:rPr>
              <w:t>&lt;&lt; unchanged text is omitted &gt;&gt;</w:t>
            </w:r>
          </w:p>
          <w:p w14:paraId="34A0C211" w14:textId="056A2129" w:rsidR="00CC19F9" w:rsidRDefault="00CC19F9" w:rsidP="00454DC7">
            <w:pPr>
              <w:rPr>
                <w:ins w:id="46" w:author="Samsung" w:date="2022-07-13T20:58:00Z"/>
              </w:rPr>
            </w:pPr>
            <w:r w:rsidRPr="0088027F">
              <w:t xml:space="preserve">If a UE multiplexes in a PUCCH </w:t>
            </w:r>
            <w:ins w:id="47" w:author="Samsung" w:date="2022-07-13T21:06:00Z">
              <w:r w:rsidR="006C13F6">
                <w:t xml:space="preserve">only </w:t>
              </w:r>
            </w:ins>
            <w:r w:rsidRPr="0088027F">
              <w:t xml:space="preserve">first HARQ-ACK information associated with multicast SPS PDSCH receptions and second HARQ-ACK information associated with multicast DCI formats and having same priority value as the first HARQ-ACK </w:t>
            </w:r>
            <w:r w:rsidRPr="00CC19F9">
              <w:t>information, and both the first and second HARQ-ACK information are according to the first HARQ-ACK reporting mode</w:t>
            </w:r>
            <w:ins w:id="48" w:author="Samsung" w:date="2022-07-13T21:20:00Z">
              <w:r w:rsidR="00F90113">
                <w:t xml:space="preserve"> or according to the second </w:t>
              </w:r>
            </w:ins>
            <w:ins w:id="49" w:author="Samsung" w:date="2022-07-13T21:21:00Z">
              <w:r w:rsidR="00F90113">
                <w:t>HARQ-ACK reporting mode</w:t>
              </w:r>
            </w:ins>
            <w:r w:rsidRPr="00CC19F9">
              <w:t>, the</w:t>
            </w:r>
            <w:r w:rsidRPr="0088027F">
              <w:t xml:space="preserve"> UE determines the PUCCH resource based on the last multicast DCI format, as described in clause 9.2.3. </w:t>
            </w:r>
          </w:p>
          <w:p w14:paraId="7DCA3823" w14:textId="2D42B5B4" w:rsidR="00CC19F9" w:rsidRPr="006C13F6" w:rsidRDefault="00CC19F9" w:rsidP="00454DC7">
            <w:pPr>
              <w:rPr>
                <w:iCs/>
                <w:lang w:val="x-none"/>
              </w:rPr>
            </w:pPr>
            <w:ins w:id="50" w:author="Samsung" w:date="2022-07-13T20:58:00Z">
              <w:r w:rsidRPr="0088027F">
                <w:t xml:space="preserve">If a UE multiplexes in a PUCCH </w:t>
              </w:r>
            </w:ins>
            <w:ins w:id="51" w:author="Samsung" w:date="2022-07-13T21:06:00Z">
              <w:r w:rsidR="006C13F6">
                <w:t xml:space="preserve">only </w:t>
              </w:r>
            </w:ins>
            <w:ins w:id="52" w:author="Samsung" w:date="2022-07-13T20:58:00Z">
              <w:r w:rsidRPr="0088027F">
                <w:t xml:space="preserve">first HARQ-ACK information associated with multicast SPS PDSCH receptions and second HARQ-ACK information associated with multicast DCI formats and having same priority value as the first HARQ-ACK </w:t>
              </w:r>
              <w:r w:rsidRPr="00CC19F9">
                <w:t xml:space="preserve">information, and the first and second HARQ-ACK information are according to </w:t>
              </w:r>
            </w:ins>
            <w:ins w:id="53" w:author="Samsung" w:date="2022-07-13T20:59:00Z">
              <w:r>
                <w:t>different</w:t>
              </w:r>
            </w:ins>
            <w:ins w:id="54" w:author="Samsung" w:date="2022-07-13T20:58:00Z">
              <w:r w:rsidRPr="00CC19F9">
                <w:t xml:space="preserve"> HARQ-ACK reporting mode</w:t>
              </w:r>
            </w:ins>
            <w:ins w:id="55" w:author="Samsung" w:date="2022-07-13T20:59:00Z">
              <w:r>
                <w:t>s</w:t>
              </w:r>
            </w:ins>
            <w:ins w:id="56" w:author="Samsung" w:date="2022-07-13T20:58:00Z">
              <w:r w:rsidRPr="00CC19F9">
                <w:t>, the</w:t>
              </w:r>
              <w:r w:rsidRPr="0088027F">
                <w:t xml:space="preserve"> UE determines the PUCCH resource</w:t>
              </w:r>
            </w:ins>
            <w:ins w:id="57" w:author="Samsung" w:date="2022-07-13T20:59:00Z">
              <w:r>
                <w:t xml:space="preserve"> </w:t>
              </w:r>
            </w:ins>
            <w:ins w:id="58" w:author="Samsung" w:date="2022-07-13T20:58:00Z">
              <w:r w:rsidRPr="0088027F">
                <w:t xml:space="preserve">based on </w:t>
              </w:r>
            </w:ins>
            <w:proofErr w:type="spellStart"/>
            <w:ins w:id="59" w:author="Samsung" w:date="2022-07-13T21:18:00Z">
              <w:r w:rsidR="006C13F6" w:rsidRPr="00454DC7">
                <w:rPr>
                  <w:bCs/>
                  <w:i/>
                  <w:szCs w:val="22"/>
                </w:rPr>
                <w:t>sps</w:t>
              </w:r>
              <w:proofErr w:type="spellEnd"/>
              <w:r w:rsidR="006C13F6" w:rsidRPr="00454DC7">
                <w:rPr>
                  <w:bCs/>
                  <w:i/>
                  <w:szCs w:val="22"/>
                </w:rPr>
                <w:t>-PUCCH-AN-</w:t>
              </w:r>
              <w:proofErr w:type="spellStart"/>
              <w:r w:rsidR="006C13F6" w:rsidRPr="00454DC7">
                <w:rPr>
                  <w:bCs/>
                  <w:i/>
                  <w:szCs w:val="22"/>
                </w:rPr>
                <w:t>ListMulticast</w:t>
              </w:r>
              <w:proofErr w:type="spellEnd"/>
              <w:r w:rsidR="006C13F6">
                <w:rPr>
                  <w:bCs/>
                  <w:iCs/>
                  <w:szCs w:val="22"/>
                </w:rPr>
                <w:t xml:space="preserve"> if the </w:t>
              </w:r>
            </w:ins>
            <w:ins w:id="60" w:author="Samsung" w:date="2022-07-13T21:19:00Z">
              <w:r w:rsidR="006C13F6">
                <w:rPr>
                  <w:bCs/>
                  <w:iCs/>
                  <w:szCs w:val="22"/>
                </w:rPr>
                <w:t xml:space="preserve">first HARQ-ACK information is according to the </w:t>
              </w:r>
              <w:r w:rsidR="006C13F6" w:rsidRPr="00CC19F9">
                <w:t>first HARQ-ACK reporting mode</w:t>
              </w:r>
              <w:r w:rsidR="006C13F6">
                <w:t xml:space="preserve"> or based on </w:t>
              </w:r>
            </w:ins>
            <w:ins w:id="61" w:author="Samsung" w:date="2022-07-13T20:58:00Z">
              <w:r w:rsidRPr="0088027F">
                <w:t>the last multicast DCI format, as described in clause 9.2.3</w:t>
              </w:r>
            </w:ins>
            <w:ins w:id="62" w:author="Samsung" w:date="2022-07-13T21:08:00Z">
              <w:r w:rsidR="006C13F6">
                <w:t xml:space="preserve"> if the </w:t>
              </w:r>
            </w:ins>
            <w:ins w:id="63" w:author="Samsung" w:date="2022-07-13T21:19:00Z">
              <w:r w:rsidR="006C13F6">
                <w:t>second</w:t>
              </w:r>
              <w:r w:rsidR="006C13F6">
                <w:rPr>
                  <w:bCs/>
                  <w:iCs/>
                  <w:szCs w:val="22"/>
                </w:rPr>
                <w:t xml:space="preserve"> HARQ-ACK information is according to the </w:t>
              </w:r>
              <w:r w:rsidR="006C13F6" w:rsidRPr="00CC19F9">
                <w:t>first HARQ-ACK reporting mode</w:t>
              </w:r>
            </w:ins>
            <w:ins w:id="64" w:author="Samsung" w:date="2022-07-13T20:58:00Z">
              <w:r w:rsidRPr="0088027F">
                <w:t xml:space="preserve">. </w:t>
              </w:r>
            </w:ins>
          </w:p>
          <w:p w14:paraId="1641D5C1" w14:textId="77777777" w:rsidR="00CC19F9" w:rsidRPr="00773BB9" w:rsidRDefault="00CC19F9" w:rsidP="00454DC7">
            <w:pPr>
              <w:spacing w:after="0"/>
              <w:jc w:val="center"/>
              <w:rPr>
                <w:lang w:val="en-GB"/>
              </w:rPr>
            </w:pPr>
            <w:r>
              <w:rPr>
                <w:lang w:val="en-GB"/>
              </w:rPr>
              <w:t>&lt;&lt; unchanged text is omitted &gt;&gt;</w:t>
            </w:r>
          </w:p>
          <w:p w14:paraId="76B1FCD7" w14:textId="77777777" w:rsidR="00CC19F9" w:rsidRPr="00F33B36" w:rsidRDefault="00CC19F9" w:rsidP="00454DC7">
            <w:pPr>
              <w:spacing w:after="120"/>
              <w:contextualSpacing/>
              <w:jc w:val="both"/>
            </w:pPr>
            <w:r w:rsidRPr="00F33B36">
              <w:rPr>
                <w:rFonts w:eastAsiaTheme="minorEastAsia"/>
              </w:rPr>
              <w:t xml:space="preserve"> </w:t>
            </w:r>
          </w:p>
        </w:tc>
      </w:tr>
    </w:tbl>
    <w:p w14:paraId="4BEECFE6" w14:textId="77777777" w:rsidR="00CC19F9" w:rsidRPr="00F33B36" w:rsidRDefault="00CC19F9" w:rsidP="00CC19F9">
      <w:pPr>
        <w:spacing w:after="0"/>
        <w:jc w:val="both"/>
      </w:pPr>
    </w:p>
    <w:p w14:paraId="2355229B" w14:textId="444800B6" w:rsidR="00CC19F9" w:rsidRDefault="00CC19F9" w:rsidP="0063048D">
      <w:pPr>
        <w:spacing w:after="0"/>
        <w:jc w:val="both"/>
        <w:rPr>
          <w:rFonts w:eastAsiaTheme="minorEastAsia"/>
          <w:lang w:eastAsia="ko-KR"/>
        </w:rPr>
      </w:pPr>
    </w:p>
    <w:p w14:paraId="19305402" w14:textId="6BB30161" w:rsidR="0063048D" w:rsidRPr="00F33B36" w:rsidRDefault="00193DF8" w:rsidP="0063048D">
      <w:pPr>
        <w:pStyle w:val="Heading2"/>
        <w:spacing w:before="0" w:after="120"/>
        <w:rPr>
          <w:sz w:val="24"/>
          <w:szCs w:val="16"/>
          <w:lang w:val="en-US" w:eastAsia="zh-CN"/>
        </w:rPr>
      </w:pPr>
      <w:r>
        <w:rPr>
          <w:sz w:val="24"/>
          <w:szCs w:val="16"/>
          <w:lang w:val="en-US" w:eastAsia="ko-KR"/>
        </w:rPr>
        <w:t>Multiple DCIs activating SPS PDSCH for a same configuration</w:t>
      </w:r>
    </w:p>
    <w:p w14:paraId="6DD2311C" w14:textId="124372CD" w:rsidR="00714744" w:rsidRDefault="00714744" w:rsidP="00714744">
      <w:pPr>
        <w:spacing w:after="0"/>
        <w:jc w:val="both"/>
      </w:pPr>
      <w:r>
        <w:t>In RAN1#109-e, the case of a UE receiving multiple DCIs activating SPS PDSCH for a same configuration was discussed and the following options were identified.</w:t>
      </w:r>
    </w:p>
    <w:p w14:paraId="648A5C5D" w14:textId="77777777" w:rsidR="00714744" w:rsidRPr="00F33B36" w:rsidRDefault="00714744" w:rsidP="00714744">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714744" w:rsidRPr="00F33B36" w14:paraId="4C2A1B8D"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A5F91" w14:textId="22FBF758" w:rsidR="00714744" w:rsidRPr="00714744" w:rsidRDefault="00714744" w:rsidP="00714744">
            <w:pPr>
              <w:pStyle w:val="Heading4"/>
              <w:numPr>
                <w:ilvl w:val="0"/>
                <w:numId w:val="0"/>
              </w:numPr>
              <w:spacing w:before="0" w:after="60"/>
              <w:contextualSpacing/>
              <w:rPr>
                <w:rFonts w:ascii="Times New Roman" w:hAnsi="Times New Roman"/>
                <w:b/>
                <w:bCs/>
                <w:sz w:val="20"/>
                <w:szCs w:val="18"/>
                <w:lang w:eastAsia="zh-CN"/>
              </w:rPr>
            </w:pPr>
            <w:r w:rsidRPr="00714744">
              <w:rPr>
                <w:rFonts w:ascii="Times New Roman" w:hAnsi="Times New Roman"/>
                <w:b/>
                <w:bCs/>
                <w:sz w:val="20"/>
                <w:szCs w:val="18"/>
                <w:lang w:eastAsia="zh-CN"/>
              </w:rPr>
              <w:t>Proposal 2.6.2</w:t>
            </w:r>
          </w:p>
          <w:p w14:paraId="39711CFC" w14:textId="77777777" w:rsidR="00714744" w:rsidRPr="00714744" w:rsidRDefault="00714744" w:rsidP="00714744">
            <w:pPr>
              <w:spacing w:after="60"/>
              <w:jc w:val="both"/>
            </w:pPr>
            <w:r w:rsidRPr="00714744">
              <w:t>If UE has received a first DCI activating a SPS PDSCH configuration, when the UE receives a second DCI re-activating the same SPS PDSCH configuration, down-select from the following two options:</w:t>
            </w:r>
          </w:p>
          <w:p w14:paraId="4371CB2F" w14:textId="77777777" w:rsidR="00714744" w:rsidRPr="00714744" w:rsidRDefault="00714744" w:rsidP="0048752D">
            <w:pPr>
              <w:pStyle w:val="ListParagraph"/>
              <w:numPr>
                <w:ilvl w:val="0"/>
                <w:numId w:val="26"/>
              </w:numPr>
              <w:overflowPunct w:val="0"/>
              <w:spacing w:after="60"/>
              <w:jc w:val="both"/>
              <w:textAlignment w:val="baseline"/>
            </w:pPr>
            <w:r w:rsidRPr="00714744">
              <w:t xml:space="preserve">Opt1: the UE generates HARQ-ACK feedback following </w:t>
            </w:r>
            <w:r w:rsidRPr="00714744">
              <w:rPr>
                <w:color w:val="FF0000"/>
              </w:rPr>
              <w:t>the procedure according to the first DCI activating</w:t>
            </w:r>
            <w:r w:rsidRPr="00714744">
              <w:t xml:space="preserve"> the SPS PDSCH configuration. The UE is not expected to generate </w:t>
            </w:r>
            <w:r w:rsidRPr="00714744">
              <w:rPr>
                <w:color w:val="FF0000"/>
              </w:rPr>
              <w:t xml:space="preserve">additional </w:t>
            </w:r>
            <w:r w:rsidRPr="00714744">
              <w:t xml:space="preserve">HARQ-ACK feedback for </w:t>
            </w:r>
            <w:r w:rsidRPr="00714744">
              <w:rPr>
                <w:rFonts w:hint="eastAsia"/>
              </w:rPr>
              <w:t>the</w:t>
            </w:r>
            <w:r w:rsidRPr="00714744">
              <w:t xml:space="preserve"> SPS PDSCH re-activated by the second DCI. </w:t>
            </w:r>
          </w:p>
          <w:p w14:paraId="623FFF18" w14:textId="3D33788A" w:rsidR="00714744" w:rsidRPr="00714744" w:rsidRDefault="00714744" w:rsidP="0048752D">
            <w:pPr>
              <w:pStyle w:val="ListParagraph"/>
              <w:numPr>
                <w:ilvl w:val="0"/>
                <w:numId w:val="26"/>
              </w:numPr>
              <w:overflowPunct w:val="0"/>
              <w:spacing w:after="60"/>
              <w:jc w:val="both"/>
              <w:textAlignment w:val="baseline"/>
              <w:rPr>
                <w:sz w:val="22"/>
                <w:szCs w:val="22"/>
              </w:rPr>
            </w:pPr>
            <w:r w:rsidRPr="00714744">
              <w:t>Opt2: the UE generates HARQ-ACK feedback only following the procedure according to the second DCI re-activating the SPS PDSCH configuration.</w:t>
            </w:r>
            <w:r w:rsidRPr="00714744">
              <w:rPr>
                <w:rFonts w:eastAsiaTheme="minorEastAsia"/>
                <w:sz w:val="18"/>
                <w:szCs w:val="18"/>
              </w:rPr>
              <w:t xml:space="preserve"> </w:t>
            </w:r>
          </w:p>
        </w:tc>
      </w:tr>
    </w:tbl>
    <w:p w14:paraId="066FD647" w14:textId="77777777" w:rsidR="00714744" w:rsidRPr="00F33B36" w:rsidRDefault="00714744" w:rsidP="00714744">
      <w:pPr>
        <w:pStyle w:val="Subtitle"/>
        <w:spacing w:after="0" w:line="240" w:lineRule="auto"/>
        <w:ind w:left="0" w:firstLine="0"/>
        <w:rPr>
          <w:rFonts w:ascii="Times New Roman" w:hAnsi="Times New Roman" w:cs="Times New Roman"/>
          <w:bCs/>
          <w:i w:val="0"/>
          <w:iCs w:val="0"/>
          <w:color w:val="auto"/>
          <w:sz w:val="20"/>
          <w:szCs w:val="20"/>
          <w:lang w:val="en-US"/>
        </w:rPr>
      </w:pPr>
    </w:p>
    <w:p w14:paraId="1AF4834B" w14:textId="165929F4" w:rsidR="00125CFD" w:rsidRDefault="00714744" w:rsidP="009E5101">
      <w:pPr>
        <w:spacing w:after="0"/>
        <w:jc w:val="both"/>
        <w:rPr>
          <w:rFonts w:eastAsiaTheme="minorEastAsia"/>
          <w:lang w:eastAsia="ko-KR"/>
        </w:rPr>
      </w:pPr>
      <w:r>
        <w:rPr>
          <w:rFonts w:eastAsiaTheme="minorEastAsia"/>
          <w:lang w:eastAsia="ko-KR"/>
        </w:rPr>
        <w:t xml:space="preserve">When the </w:t>
      </w:r>
      <w:proofErr w:type="spellStart"/>
      <w:r>
        <w:rPr>
          <w:rFonts w:eastAsiaTheme="minorEastAsia"/>
          <w:lang w:eastAsia="ko-KR"/>
        </w:rPr>
        <w:t>gNB</w:t>
      </w:r>
      <w:proofErr w:type="spellEnd"/>
      <w:r>
        <w:rPr>
          <w:rFonts w:eastAsiaTheme="minorEastAsia"/>
          <w:lang w:eastAsia="ko-KR"/>
        </w:rPr>
        <w:t xml:space="preserve"> retransmits </w:t>
      </w:r>
      <w:r w:rsidR="009E5101">
        <w:rPr>
          <w:rFonts w:eastAsiaTheme="minorEastAsia"/>
          <w:lang w:eastAsia="ko-KR"/>
        </w:rPr>
        <w:t xml:space="preserve">to a UE </w:t>
      </w:r>
      <w:r>
        <w:rPr>
          <w:rFonts w:eastAsiaTheme="minorEastAsia"/>
          <w:lang w:eastAsia="ko-KR"/>
        </w:rPr>
        <w:t>an activation DCI</w:t>
      </w:r>
      <w:r w:rsidR="005A656C">
        <w:rPr>
          <w:rFonts w:eastAsiaTheme="minorEastAsia"/>
          <w:lang w:eastAsia="ko-KR"/>
        </w:rPr>
        <w:t xml:space="preserve"> for SPS PDSCHs</w:t>
      </w:r>
      <w:r>
        <w:rPr>
          <w:rFonts w:eastAsiaTheme="minorEastAsia"/>
          <w:lang w:eastAsia="ko-KR"/>
        </w:rPr>
        <w:t xml:space="preserve">, the reason can be assumed to be that the </w:t>
      </w:r>
      <w:proofErr w:type="spellStart"/>
      <w:r>
        <w:rPr>
          <w:rFonts w:eastAsiaTheme="minorEastAsia"/>
          <w:lang w:eastAsia="ko-KR"/>
        </w:rPr>
        <w:t>gNB</w:t>
      </w:r>
      <w:proofErr w:type="spellEnd"/>
      <w:r>
        <w:rPr>
          <w:rFonts w:eastAsiaTheme="minorEastAsia"/>
          <w:lang w:eastAsia="ko-KR"/>
        </w:rPr>
        <w:t xml:space="preserve"> detected DTX for </w:t>
      </w:r>
      <w:r w:rsidR="005A656C">
        <w:rPr>
          <w:rFonts w:eastAsiaTheme="minorEastAsia"/>
          <w:lang w:eastAsia="ko-KR"/>
        </w:rPr>
        <w:t>a PUCCH that</w:t>
      </w:r>
      <w:r w:rsidR="009D38E8">
        <w:rPr>
          <w:rFonts w:eastAsiaTheme="minorEastAsia"/>
          <w:lang w:eastAsia="ko-KR"/>
        </w:rPr>
        <w:t xml:space="preserve"> </w:t>
      </w:r>
      <w:r w:rsidR="005A656C">
        <w:rPr>
          <w:rFonts w:eastAsiaTheme="minorEastAsia"/>
          <w:lang w:eastAsia="ko-KR"/>
        </w:rPr>
        <w:t>provide</w:t>
      </w:r>
      <w:r w:rsidR="009D38E8">
        <w:rPr>
          <w:rFonts w:eastAsiaTheme="minorEastAsia"/>
          <w:lang w:eastAsia="ko-KR"/>
        </w:rPr>
        <w:t>s</w:t>
      </w:r>
      <w:r w:rsidR="005A656C">
        <w:rPr>
          <w:rFonts w:eastAsiaTheme="minorEastAsia"/>
          <w:lang w:eastAsia="ko-KR"/>
        </w:rPr>
        <w:t xml:space="preserve"> HARQ-ACK from </w:t>
      </w:r>
      <w:r w:rsidR="009E5101">
        <w:rPr>
          <w:rFonts w:eastAsiaTheme="minorEastAsia"/>
          <w:lang w:eastAsia="ko-KR"/>
        </w:rPr>
        <w:t>the</w:t>
      </w:r>
      <w:r w:rsidR="005A656C">
        <w:rPr>
          <w:rFonts w:eastAsiaTheme="minorEastAsia"/>
          <w:lang w:eastAsia="ko-KR"/>
        </w:rPr>
        <w:t xml:space="preserve"> UE for the </w:t>
      </w:r>
      <w:r>
        <w:rPr>
          <w:rFonts w:eastAsiaTheme="minorEastAsia"/>
          <w:lang w:eastAsia="ko-KR"/>
        </w:rPr>
        <w:t>previous transmission of the activation DCI</w:t>
      </w:r>
      <w:r w:rsidR="005A656C">
        <w:rPr>
          <w:rFonts w:eastAsiaTheme="minorEastAsia"/>
          <w:lang w:eastAsia="ko-KR"/>
        </w:rPr>
        <w:t xml:space="preserve"> and the </w:t>
      </w:r>
      <w:proofErr w:type="spellStart"/>
      <w:r w:rsidR="005A656C">
        <w:rPr>
          <w:rFonts w:eastAsiaTheme="minorEastAsia"/>
          <w:lang w:eastAsia="ko-KR"/>
        </w:rPr>
        <w:t>gNB</w:t>
      </w:r>
      <w:proofErr w:type="spellEnd"/>
      <w:r w:rsidR="005A656C">
        <w:rPr>
          <w:rFonts w:eastAsiaTheme="minorEastAsia"/>
          <w:lang w:eastAsia="ko-KR"/>
        </w:rPr>
        <w:t xml:space="preserve"> assumes the UE did not </w:t>
      </w:r>
      <w:r w:rsidR="009D38E8">
        <w:rPr>
          <w:rFonts w:eastAsiaTheme="minorEastAsia"/>
          <w:lang w:eastAsia="ko-KR"/>
        </w:rPr>
        <w:t>detect</w:t>
      </w:r>
      <w:r w:rsidR="005A656C">
        <w:rPr>
          <w:rFonts w:eastAsiaTheme="minorEastAsia"/>
          <w:lang w:eastAsia="ko-KR"/>
        </w:rPr>
        <w:t xml:space="preserve"> that previous transmission. Then, the </w:t>
      </w:r>
      <w:proofErr w:type="spellStart"/>
      <w:r w:rsidR="005A656C">
        <w:rPr>
          <w:rFonts w:eastAsiaTheme="minorEastAsia"/>
          <w:lang w:eastAsia="ko-KR"/>
        </w:rPr>
        <w:t>gNB</w:t>
      </w:r>
      <w:proofErr w:type="spellEnd"/>
      <w:r w:rsidR="005A656C">
        <w:rPr>
          <w:rFonts w:eastAsiaTheme="minorEastAsia"/>
          <w:lang w:eastAsia="ko-KR"/>
        </w:rPr>
        <w:t xml:space="preserve"> would retransmit the activation DCI would expect </w:t>
      </w:r>
      <w:r w:rsidR="009E5101">
        <w:rPr>
          <w:rFonts w:eastAsiaTheme="minorEastAsia"/>
          <w:lang w:eastAsia="ko-KR"/>
        </w:rPr>
        <w:t xml:space="preserve">to receive a PUCCH with </w:t>
      </w:r>
      <w:r w:rsidR="005A656C">
        <w:rPr>
          <w:rFonts w:eastAsiaTheme="minorEastAsia"/>
          <w:lang w:eastAsia="ko-KR"/>
        </w:rPr>
        <w:t>HARQ-ACK as if the retransmitted activation DCI is the one activat</w:t>
      </w:r>
      <w:r w:rsidR="006F1FE0">
        <w:rPr>
          <w:rFonts w:eastAsiaTheme="minorEastAsia"/>
          <w:lang w:eastAsia="ko-KR"/>
        </w:rPr>
        <w:t>ing</w:t>
      </w:r>
      <w:r w:rsidR="005A656C">
        <w:rPr>
          <w:rFonts w:eastAsiaTheme="minorEastAsia"/>
          <w:lang w:eastAsia="ko-KR"/>
        </w:rPr>
        <w:t xml:space="preserve"> the SPS PDSCHs. That is according to Opt2 above. </w:t>
      </w:r>
      <w:r w:rsidR="00F35B32">
        <w:rPr>
          <w:rFonts w:eastAsiaTheme="minorEastAsia"/>
          <w:lang w:eastAsia="ko-KR"/>
        </w:rPr>
        <w:t>For Opt1, i</w:t>
      </w:r>
      <w:r w:rsidR="006F1FE0">
        <w:rPr>
          <w:rFonts w:eastAsiaTheme="minorEastAsia"/>
          <w:lang w:eastAsia="ko-KR"/>
        </w:rPr>
        <w:t xml:space="preserve">f the UE </w:t>
      </w:r>
      <w:r w:rsidR="00125CFD">
        <w:rPr>
          <w:rFonts w:eastAsiaTheme="minorEastAsia"/>
          <w:lang w:eastAsia="ko-KR"/>
        </w:rPr>
        <w:t>is configured to report HARQ-ACK according to the “NACK-only” mode for SPS PDSCHs</w:t>
      </w:r>
      <w:r w:rsidR="006F1FE0">
        <w:rPr>
          <w:rFonts w:eastAsiaTheme="minorEastAsia"/>
          <w:lang w:eastAsia="ko-KR"/>
        </w:rPr>
        <w:t xml:space="preserve">, the </w:t>
      </w:r>
      <w:proofErr w:type="spellStart"/>
      <w:r w:rsidR="006F1FE0">
        <w:rPr>
          <w:rFonts w:eastAsiaTheme="minorEastAsia"/>
          <w:lang w:eastAsia="ko-KR"/>
        </w:rPr>
        <w:t>gNB</w:t>
      </w:r>
      <w:proofErr w:type="spellEnd"/>
      <w:r w:rsidR="006F1FE0">
        <w:rPr>
          <w:rFonts w:eastAsiaTheme="minorEastAsia"/>
          <w:lang w:eastAsia="ko-KR"/>
        </w:rPr>
        <w:t xml:space="preserve"> w</w:t>
      </w:r>
      <w:r w:rsidR="00F35B32">
        <w:rPr>
          <w:rFonts w:eastAsiaTheme="minorEastAsia"/>
          <w:lang w:eastAsia="ko-KR"/>
        </w:rPr>
        <w:t>ould</w:t>
      </w:r>
      <w:r w:rsidR="006F1FE0">
        <w:rPr>
          <w:rFonts w:eastAsiaTheme="minorEastAsia"/>
          <w:lang w:eastAsia="ko-KR"/>
        </w:rPr>
        <w:t xml:space="preserve"> retransmit the activation DCI and the process will keep repeating</w:t>
      </w:r>
      <w:r w:rsidR="00F35B32">
        <w:rPr>
          <w:rFonts w:eastAsiaTheme="minorEastAsia"/>
          <w:lang w:eastAsia="ko-KR"/>
        </w:rPr>
        <w:t xml:space="preserve"> in a loop</w:t>
      </w:r>
      <w:r w:rsidR="006F1FE0">
        <w:rPr>
          <w:rFonts w:eastAsiaTheme="minorEastAsia"/>
          <w:lang w:eastAsia="ko-KR"/>
        </w:rPr>
        <w:t>.</w:t>
      </w:r>
      <w:r w:rsidR="00B93E2F">
        <w:rPr>
          <w:rFonts w:eastAsiaTheme="minorEastAsia"/>
          <w:lang w:eastAsia="ko-KR"/>
        </w:rPr>
        <w:t xml:space="preserve"> </w:t>
      </w:r>
      <w:r w:rsidR="00125CFD">
        <w:rPr>
          <w:rFonts w:eastAsiaTheme="minorEastAsia"/>
          <w:lang w:eastAsia="ko-KR"/>
        </w:rPr>
        <w:t xml:space="preserve">If the UE is configured to report HARQ-ACK according to the “ACK/NACK” mode, there is no functional difference between Opt1 and Opt2. </w:t>
      </w:r>
      <w:r w:rsidR="00415D64">
        <w:rPr>
          <w:rFonts w:eastAsiaTheme="minorEastAsia"/>
          <w:lang w:eastAsia="ko-KR"/>
        </w:rPr>
        <w:t xml:space="preserve">The specifications in clause 18 of TS 38.213 v17.2.0 </w:t>
      </w:r>
      <w:r w:rsidR="009E5101">
        <w:rPr>
          <w:rFonts w:eastAsiaTheme="minorEastAsia"/>
          <w:lang w:eastAsia="ko-KR"/>
        </w:rPr>
        <w:t>are according to Opt2 and there is no apparent need to update the specifications for the above issue.</w:t>
      </w:r>
    </w:p>
    <w:p w14:paraId="5E9635AD" w14:textId="7C620438" w:rsidR="009D38E8" w:rsidRDefault="009D38E8" w:rsidP="009E5101">
      <w:pPr>
        <w:spacing w:after="0"/>
        <w:jc w:val="both"/>
        <w:rPr>
          <w:rFonts w:eastAsiaTheme="minorEastAsia"/>
          <w:lang w:eastAsia="ko-KR"/>
        </w:rPr>
      </w:pPr>
    </w:p>
    <w:p w14:paraId="7014B688" w14:textId="618F8475" w:rsidR="009E5101" w:rsidRPr="00F33B36" w:rsidRDefault="009E5101" w:rsidP="009E5101">
      <w:pPr>
        <w:spacing w:after="0"/>
        <w:jc w:val="both"/>
        <w:rPr>
          <w:i/>
          <w:iCs/>
          <w:u w:val="single"/>
          <w:lang w:eastAsia="x-none"/>
        </w:rPr>
      </w:pPr>
      <w:r w:rsidRPr="00F33B36">
        <w:rPr>
          <w:b/>
          <w:bCs/>
          <w:i/>
          <w:iCs/>
          <w:u w:val="single"/>
          <w:lang w:eastAsia="x-none"/>
        </w:rPr>
        <w:t xml:space="preserve">Observation </w:t>
      </w:r>
      <w:r w:rsidR="002D7E3A">
        <w:rPr>
          <w:b/>
          <w:bCs/>
          <w:i/>
          <w:iCs/>
          <w:u w:val="single"/>
          <w:lang w:eastAsia="x-none"/>
        </w:rPr>
        <w:t>3</w:t>
      </w:r>
      <w:r w:rsidRPr="00F33B36">
        <w:rPr>
          <w:i/>
          <w:iCs/>
          <w:u w:val="single"/>
          <w:lang w:eastAsia="x-none"/>
        </w:rPr>
        <w:t xml:space="preserve">: </w:t>
      </w:r>
      <w:r>
        <w:rPr>
          <w:i/>
          <w:iCs/>
          <w:u w:val="single"/>
          <w:lang w:eastAsia="x-none"/>
        </w:rPr>
        <w:t>If a UE is configured to provide HARQ-ACK, the UE provides HARQ-ACK for a first SPS PDSCH after activation of a SPS configuration according to the “ACK/NACK” mode regardless of whether the UE detects multiple DCI formats activating SPS PDSCH receptions for the SPS configuration</w:t>
      </w:r>
      <w:r w:rsidRPr="00F33B36">
        <w:rPr>
          <w:i/>
          <w:iCs/>
          <w:u w:val="single"/>
          <w:lang w:eastAsia="x-none"/>
        </w:rPr>
        <w:t>.</w:t>
      </w:r>
    </w:p>
    <w:p w14:paraId="5B7C1A5B" w14:textId="77777777" w:rsidR="00805A1D" w:rsidRPr="00F33B36" w:rsidRDefault="00805A1D" w:rsidP="00951006">
      <w:pPr>
        <w:pBdr>
          <w:bottom w:val="single" w:sz="6" w:space="1" w:color="auto"/>
        </w:pBdr>
        <w:spacing w:after="0"/>
        <w:jc w:val="both"/>
        <w:rPr>
          <w:rFonts w:eastAsiaTheme="minorEastAsia"/>
          <w:lang w:eastAsia="ko-KR"/>
        </w:rPr>
      </w:pPr>
    </w:p>
    <w:p w14:paraId="2882E5F1" w14:textId="1E404DDE" w:rsidR="009D6471" w:rsidRDefault="009D6471" w:rsidP="00951006">
      <w:pPr>
        <w:pBdr>
          <w:bottom w:val="single" w:sz="6" w:space="1" w:color="auto"/>
        </w:pBdr>
        <w:spacing w:after="0"/>
        <w:jc w:val="both"/>
        <w:rPr>
          <w:rFonts w:eastAsiaTheme="minorEastAsia"/>
          <w:lang w:eastAsia="ko-KR"/>
        </w:rPr>
      </w:pPr>
    </w:p>
    <w:p w14:paraId="33098A7E" w14:textId="411E56FA" w:rsidR="006A19EC" w:rsidRDefault="00997F2F" w:rsidP="006A19EC">
      <w:pPr>
        <w:pStyle w:val="Heading2"/>
        <w:tabs>
          <w:tab w:val="clear" w:pos="756"/>
          <w:tab w:val="num" w:pos="576"/>
        </w:tabs>
        <w:spacing w:before="0" w:after="120"/>
        <w:ind w:left="576"/>
        <w:rPr>
          <w:sz w:val="24"/>
          <w:szCs w:val="16"/>
          <w:lang w:val="en-US" w:eastAsia="ko-KR"/>
        </w:rPr>
      </w:pPr>
      <w:r>
        <w:rPr>
          <w:sz w:val="24"/>
          <w:szCs w:val="16"/>
          <w:lang w:val="en-US" w:eastAsia="ko-KR"/>
        </w:rPr>
        <w:lastRenderedPageBreak/>
        <w:t>Rate matching for ZP CSI-RS and RRC-configured pattern</w:t>
      </w:r>
    </w:p>
    <w:p w14:paraId="270DDF07" w14:textId="06EA6B81" w:rsidR="00997F2F" w:rsidRPr="00BE7503" w:rsidRDefault="00997F2F" w:rsidP="00997F2F">
      <w:pPr>
        <w:spacing w:after="0"/>
        <w:jc w:val="both"/>
        <w:rPr>
          <w:bCs/>
        </w:rPr>
      </w:pPr>
      <w:r w:rsidRPr="00BE7503">
        <w:rPr>
          <w:lang w:eastAsia="ko-KR"/>
        </w:rPr>
        <w:t>In RAN1#107b-e and RAN1#108-e, it was agreed that separate rate matching configurations apply for unicast and multicast PDSCH receptions with respect to the periodic ZP CSI-RS resources and the pattern configured by RRC for rate matching. The agreement is same for the ZP CSI-RS resources and the pattern but the current text in TS 38.214 v17.2.0 is different – it</w:t>
      </w:r>
      <w:r w:rsidR="00720910">
        <w:rPr>
          <w:lang w:eastAsia="ko-KR"/>
        </w:rPr>
        <w:t xml:space="preserve"> is</w:t>
      </w:r>
      <w:r w:rsidRPr="00BE7503">
        <w:rPr>
          <w:lang w:eastAsia="ko-KR"/>
        </w:rPr>
        <w:t xml:space="preserve"> </w:t>
      </w:r>
      <w:r w:rsidR="00720910">
        <w:rPr>
          <w:lang w:eastAsia="ko-KR"/>
        </w:rPr>
        <w:t>captured</w:t>
      </w:r>
      <w:r w:rsidRPr="00BE7503">
        <w:rPr>
          <w:lang w:eastAsia="ko-KR"/>
        </w:rPr>
        <w:t xml:space="preserve"> that “</w:t>
      </w:r>
      <w:r w:rsidRPr="00BE7503">
        <w:rPr>
          <w:bCs/>
          <w:lang w:val="x-none"/>
        </w:rPr>
        <w:t xml:space="preserve">The REs indicated by </w:t>
      </w:r>
      <w:r w:rsidRPr="00BE7503">
        <w:rPr>
          <w:bCs/>
          <w:i/>
          <w:iCs/>
          <w:lang w:val="x-none"/>
        </w:rPr>
        <w:t>p-ZP-CSI-RS-</w:t>
      </w:r>
      <w:proofErr w:type="spellStart"/>
      <w:r w:rsidRPr="00BE7503">
        <w:rPr>
          <w:bCs/>
          <w:i/>
          <w:iCs/>
          <w:lang w:val="x-none"/>
        </w:rPr>
        <w:t>ResourceSet</w:t>
      </w:r>
      <w:proofErr w:type="spellEnd"/>
      <w:r w:rsidRPr="00BE7503">
        <w:rPr>
          <w:bCs/>
          <w:lang w:val="x-none"/>
        </w:rPr>
        <w:t xml:space="preserve"> configured in </w:t>
      </w:r>
      <w:r w:rsidRPr="00BE7503">
        <w:rPr>
          <w:bCs/>
          <w:i/>
          <w:iCs/>
          <w:lang w:val="x-none"/>
        </w:rPr>
        <w:t>PDSCH-</w:t>
      </w:r>
      <w:proofErr w:type="spellStart"/>
      <w:r w:rsidRPr="00BE7503">
        <w:rPr>
          <w:bCs/>
          <w:i/>
          <w:iCs/>
          <w:lang w:val="x-none"/>
        </w:rPr>
        <w:t>Config</w:t>
      </w:r>
      <w:proofErr w:type="spellEnd"/>
      <w:r w:rsidRPr="00BE7503">
        <w:rPr>
          <w:bCs/>
          <w:lang w:val="x-none"/>
        </w:rPr>
        <w:t xml:space="preserve"> for unicast </w:t>
      </w:r>
      <w:r w:rsidRPr="00BE7503">
        <w:rPr>
          <w:bCs/>
          <w:highlight w:val="yellow"/>
          <w:lang w:val="x-none"/>
        </w:rPr>
        <w:t>do not apply for GC-PDSCH</w:t>
      </w:r>
      <w:r w:rsidRPr="00BE7503">
        <w:rPr>
          <w:bCs/>
          <w:lang w:val="x-none"/>
        </w:rPr>
        <w:t xml:space="preserve"> and the REs indicated by </w:t>
      </w:r>
      <w:r w:rsidRPr="00BE7503">
        <w:rPr>
          <w:bCs/>
          <w:i/>
          <w:iCs/>
          <w:lang w:val="x-none"/>
        </w:rPr>
        <w:t>p-ZP-CSI-RS-</w:t>
      </w:r>
      <w:proofErr w:type="spellStart"/>
      <w:r w:rsidRPr="00BE7503">
        <w:rPr>
          <w:bCs/>
          <w:i/>
          <w:iCs/>
          <w:lang w:val="x-none"/>
        </w:rPr>
        <w:t>ResourceSet</w:t>
      </w:r>
      <w:proofErr w:type="spellEnd"/>
      <w:r w:rsidRPr="00BE7503">
        <w:rPr>
          <w:bCs/>
          <w:lang w:val="x-none"/>
        </w:rPr>
        <w:t xml:space="preserve"> configured in </w:t>
      </w:r>
      <w:r w:rsidRPr="00BE7503">
        <w:rPr>
          <w:bCs/>
          <w:i/>
          <w:iCs/>
          <w:lang w:val="x-none"/>
        </w:rPr>
        <w:t>PDSCH-</w:t>
      </w:r>
      <w:proofErr w:type="spellStart"/>
      <w:r w:rsidRPr="00BE7503">
        <w:rPr>
          <w:bCs/>
          <w:i/>
          <w:iCs/>
          <w:lang w:val="x-none"/>
        </w:rPr>
        <w:t>Config</w:t>
      </w:r>
      <w:proofErr w:type="spellEnd"/>
      <w:r w:rsidRPr="00BE7503">
        <w:rPr>
          <w:bCs/>
          <w:i/>
          <w:iCs/>
          <w:lang w:val="x-none"/>
        </w:rPr>
        <w:t>-Multicast</w:t>
      </w:r>
      <w:r w:rsidRPr="00BE7503">
        <w:rPr>
          <w:bCs/>
          <w:lang w:val="x-none"/>
        </w:rPr>
        <w:t xml:space="preserve"> for multicast </w:t>
      </w:r>
      <w:r w:rsidRPr="00BE7503">
        <w:rPr>
          <w:bCs/>
          <w:highlight w:val="yellow"/>
          <w:lang w:val="x-none"/>
        </w:rPr>
        <w:t>do not apply for unicast PDSCH</w:t>
      </w:r>
      <w:r w:rsidRPr="00BE7503">
        <w:rPr>
          <w:bCs/>
          <w:lang w:val="x-none"/>
        </w:rPr>
        <w:t>”</w:t>
      </w:r>
      <w:r w:rsidRPr="00BE7503">
        <w:rPr>
          <w:bCs/>
        </w:rPr>
        <w:t xml:space="preserve"> but </w:t>
      </w:r>
      <w:r w:rsidRPr="00BE7503">
        <w:rPr>
          <w:bCs/>
          <w:highlight w:val="yellow"/>
        </w:rPr>
        <w:t>that text</w:t>
      </w:r>
      <w:r w:rsidRPr="00BE7503">
        <w:rPr>
          <w:bCs/>
        </w:rPr>
        <w:t xml:space="preserve"> does not exist for </w:t>
      </w:r>
      <w:r w:rsidR="00720910">
        <w:rPr>
          <w:bCs/>
        </w:rPr>
        <w:t>the rate matching pattern and that can lead to</w:t>
      </w:r>
      <w:r w:rsidRPr="00BE7503">
        <w:rPr>
          <w:bCs/>
        </w:rPr>
        <w:t xml:space="preserve"> </w:t>
      </w:r>
      <w:r w:rsidR="00720910">
        <w:rPr>
          <w:bCs/>
        </w:rPr>
        <w:t>an interpretation</w:t>
      </w:r>
      <w:r w:rsidRPr="00BE7503">
        <w:rPr>
          <w:bCs/>
        </w:rPr>
        <w:t xml:space="preserve"> that </w:t>
      </w:r>
      <w:proofErr w:type="spellStart"/>
      <w:r w:rsidR="00BE7503" w:rsidRPr="00BE7503">
        <w:rPr>
          <w:i/>
          <w:iCs/>
        </w:rPr>
        <w:t>rateMatchPatternToAddModList</w:t>
      </w:r>
      <w:proofErr w:type="spellEnd"/>
      <w:r w:rsidR="00BE7503" w:rsidRPr="00BE7503">
        <w:rPr>
          <w:i/>
          <w:iCs/>
        </w:rPr>
        <w:t>,</w:t>
      </w:r>
      <w:r w:rsidRPr="00BE7503">
        <w:rPr>
          <w:bCs/>
        </w:rPr>
        <w:t xml:space="preserve"> </w:t>
      </w:r>
      <w:r w:rsidRPr="00BE7503">
        <w:rPr>
          <w:bCs/>
          <w:i/>
        </w:rPr>
        <w:t>rateMatchPatternGroup1</w:t>
      </w:r>
      <w:r w:rsidRPr="00BE7503">
        <w:rPr>
          <w:bCs/>
        </w:rPr>
        <w:t xml:space="preserve"> and </w:t>
      </w:r>
      <w:r w:rsidRPr="00BE7503">
        <w:rPr>
          <w:bCs/>
          <w:i/>
        </w:rPr>
        <w:t>rateMatchPatternGroup2</w:t>
      </w:r>
      <w:r w:rsidRPr="00BE7503">
        <w:rPr>
          <w:bCs/>
        </w:rPr>
        <w:t xml:space="preserve"> in </w:t>
      </w:r>
      <w:r w:rsidRPr="00BE7503">
        <w:rPr>
          <w:i/>
          <w:iCs/>
        </w:rPr>
        <w:t>PDSCH-</w:t>
      </w:r>
      <w:proofErr w:type="spellStart"/>
      <w:r w:rsidRPr="00BE7503">
        <w:rPr>
          <w:i/>
          <w:iCs/>
        </w:rPr>
        <w:t>Config</w:t>
      </w:r>
      <w:proofErr w:type="spellEnd"/>
      <w:r w:rsidRPr="00BE7503">
        <w:rPr>
          <w:i/>
          <w:iCs/>
        </w:rPr>
        <w:t>/PDSCH-</w:t>
      </w:r>
      <w:proofErr w:type="spellStart"/>
      <w:r w:rsidRPr="00BE7503">
        <w:rPr>
          <w:i/>
          <w:iCs/>
        </w:rPr>
        <w:t>Config</w:t>
      </w:r>
      <w:proofErr w:type="spellEnd"/>
      <w:r w:rsidRPr="00BE7503">
        <w:rPr>
          <w:i/>
          <w:iCs/>
        </w:rPr>
        <w:t>-Multicast</w:t>
      </w:r>
      <w:r w:rsidRPr="00BE7503">
        <w:rPr>
          <w:lang w:eastAsia="ko-KR"/>
        </w:rPr>
        <w:t xml:space="preserve"> also </w:t>
      </w:r>
      <w:r w:rsidRPr="00BE7503">
        <w:rPr>
          <w:bCs/>
        </w:rPr>
        <w:t>apply for multicast/unicast PDSCH</w:t>
      </w:r>
      <w:r w:rsidR="00BE7503">
        <w:rPr>
          <w:bCs/>
        </w:rPr>
        <w:t>, respectively,</w:t>
      </w:r>
      <w:r w:rsidRPr="00BE7503">
        <w:rPr>
          <w:bCs/>
        </w:rPr>
        <w:t xml:space="preserve"> which is incorrect. It is proposed to align the text in TS 38.214 v17.2.0 </w:t>
      </w:r>
      <w:r w:rsidR="005539F8" w:rsidRPr="00BE7503">
        <w:rPr>
          <w:bCs/>
        </w:rPr>
        <w:t>for the rate matching pattern and</w:t>
      </w:r>
      <w:r w:rsidRPr="00BE7503">
        <w:rPr>
          <w:bCs/>
        </w:rPr>
        <w:t xml:space="preserve"> fo</w:t>
      </w:r>
      <w:bookmarkStart w:id="65" w:name="_GoBack"/>
      <w:bookmarkEnd w:id="65"/>
      <w:r w:rsidRPr="00BE7503">
        <w:rPr>
          <w:bCs/>
        </w:rPr>
        <w:t>r the periodic ZP CSI-RS</w:t>
      </w:r>
      <w:r w:rsidR="00BE7503">
        <w:rPr>
          <w:bCs/>
        </w:rPr>
        <w:t xml:space="preserve"> as below (using shorter text than for ZP CSI-RS)</w:t>
      </w:r>
      <w:r w:rsidRPr="00BE7503">
        <w:rPr>
          <w:bCs/>
        </w:rPr>
        <w:t>.</w:t>
      </w:r>
    </w:p>
    <w:p w14:paraId="61666EB7" w14:textId="77777777" w:rsidR="00997F2F" w:rsidRDefault="00997F2F" w:rsidP="00997F2F">
      <w:pPr>
        <w:spacing w:after="0"/>
        <w:jc w:val="both"/>
        <w:rPr>
          <w:bCs/>
        </w:rPr>
      </w:pPr>
    </w:p>
    <w:p w14:paraId="0EB315CD" w14:textId="365AB06E" w:rsidR="00997F2F" w:rsidRPr="005539F8" w:rsidRDefault="00997F2F" w:rsidP="00997F2F">
      <w:pPr>
        <w:spacing w:after="0"/>
        <w:jc w:val="both"/>
        <w:rPr>
          <w:b/>
          <w:bCs/>
          <w:u w:val="single"/>
          <w:lang w:eastAsia="ko-KR"/>
        </w:rPr>
      </w:pPr>
      <w:r w:rsidRPr="005539F8">
        <w:rPr>
          <w:b/>
          <w:bCs/>
          <w:u w:val="single"/>
          <w:lang w:eastAsia="ko-KR"/>
        </w:rPr>
        <w:t xml:space="preserve">Proposal </w:t>
      </w:r>
      <w:r w:rsidR="005539F8" w:rsidRPr="005539F8">
        <w:rPr>
          <w:b/>
          <w:bCs/>
          <w:u w:val="single"/>
          <w:lang w:eastAsia="ko-KR"/>
        </w:rPr>
        <w:t>5</w:t>
      </w:r>
      <w:r w:rsidRPr="005539F8">
        <w:rPr>
          <w:b/>
          <w:bCs/>
          <w:u w:val="single"/>
          <w:lang w:eastAsia="ko-KR"/>
        </w:rPr>
        <w:t xml:space="preserve">: </w:t>
      </w:r>
      <w:r w:rsidR="005539F8" w:rsidRPr="005539F8">
        <w:rPr>
          <w:b/>
          <w:bCs/>
          <w:u w:val="single"/>
          <w:lang w:eastAsia="ko-KR"/>
        </w:rPr>
        <w:t xml:space="preserve">Clarify that the rate matching pattern in </w:t>
      </w:r>
      <w:r w:rsidR="005539F8" w:rsidRPr="005539F8">
        <w:rPr>
          <w:b/>
          <w:i/>
          <w:iCs/>
          <w:u w:val="single"/>
        </w:rPr>
        <w:t>PDSCH-</w:t>
      </w:r>
      <w:proofErr w:type="spellStart"/>
      <w:r w:rsidR="005539F8" w:rsidRPr="005539F8">
        <w:rPr>
          <w:b/>
          <w:i/>
          <w:iCs/>
          <w:u w:val="single"/>
        </w:rPr>
        <w:t>Config</w:t>
      </w:r>
      <w:proofErr w:type="spellEnd"/>
      <w:r w:rsidR="005539F8" w:rsidRPr="005539F8">
        <w:rPr>
          <w:b/>
          <w:i/>
          <w:iCs/>
          <w:u w:val="single"/>
        </w:rPr>
        <w:t>/PDSCH-</w:t>
      </w:r>
      <w:proofErr w:type="spellStart"/>
      <w:r w:rsidR="005539F8" w:rsidRPr="005539F8">
        <w:rPr>
          <w:b/>
          <w:i/>
          <w:iCs/>
          <w:u w:val="single"/>
        </w:rPr>
        <w:t>Config</w:t>
      </w:r>
      <w:proofErr w:type="spellEnd"/>
      <w:r w:rsidR="005539F8" w:rsidRPr="005539F8">
        <w:rPr>
          <w:b/>
          <w:i/>
          <w:iCs/>
          <w:u w:val="single"/>
        </w:rPr>
        <w:t>-Multicast</w:t>
      </w:r>
      <w:r w:rsidR="005539F8" w:rsidRPr="005539F8">
        <w:rPr>
          <w:b/>
          <w:u w:val="single"/>
          <w:lang w:eastAsia="ko-KR"/>
        </w:rPr>
        <w:t xml:space="preserve"> does not </w:t>
      </w:r>
      <w:r w:rsidR="005539F8" w:rsidRPr="005539F8">
        <w:rPr>
          <w:b/>
          <w:bCs/>
          <w:u w:val="single"/>
        </w:rPr>
        <w:t>apply for multicast/unicast PDSCH receptions</w:t>
      </w:r>
      <w:r w:rsidRPr="005539F8">
        <w:rPr>
          <w:b/>
          <w:bCs/>
          <w:u w:val="single"/>
          <w:lang w:eastAsia="ko-KR"/>
        </w:rPr>
        <w:t>.</w:t>
      </w:r>
      <w:r w:rsidR="005539F8" w:rsidRPr="005539F8">
        <w:rPr>
          <w:b/>
          <w:bCs/>
          <w:u w:val="single"/>
          <w:lang w:eastAsia="ko-KR"/>
        </w:rPr>
        <w:t xml:space="preserve"> Include the following text proposal in clause 5.1.4.1 of TS 38.214 v17.2.0.</w:t>
      </w:r>
    </w:p>
    <w:p w14:paraId="07581173" w14:textId="77777777" w:rsidR="00997F2F" w:rsidRPr="00F33B36" w:rsidRDefault="00997F2F" w:rsidP="00997F2F">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997F2F" w:rsidRPr="00F33B36" w14:paraId="1C5A8178" w14:textId="77777777" w:rsidTr="00813E7A">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D97B11" w14:textId="77777777" w:rsidR="005539F8" w:rsidRPr="005539F8" w:rsidRDefault="005539F8" w:rsidP="005539F8">
            <w:pPr>
              <w:pStyle w:val="Heading4"/>
              <w:numPr>
                <w:ilvl w:val="0"/>
                <w:numId w:val="0"/>
              </w:numPr>
              <w:ind w:left="864" w:hanging="864"/>
              <w:rPr>
                <w:color w:val="000000"/>
                <w:sz w:val="22"/>
              </w:rPr>
            </w:pPr>
            <w:bookmarkStart w:id="66" w:name="_Toc11352094"/>
            <w:bookmarkStart w:id="67" w:name="_Toc20317984"/>
            <w:bookmarkStart w:id="68" w:name="_Toc27299882"/>
            <w:bookmarkStart w:id="69" w:name="_Toc29673147"/>
            <w:bookmarkStart w:id="70" w:name="_Toc29673288"/>
            <w:bookmarkStart w:id="71" w:name="_Toc29674281"/>
            <w:bookmarkStart w:id="72" w:name="_Toc36645511"/>
            <w:bookmarkStart w:id="73" w:name="_Toc45810556"/>
            <w:bookmarkStart w:id="74" w:name="_Toc106695599"/>
            <w:r w:rsidRPr="005539F8">
              <w:rPr>
                <w:color w:val="000000"/>
                <w:sz w:val="22"/>
              </w:rPr>
              <w:t>5.1.4.1</w:t>
            </w:r>
            <w:r w:rsidRPr="005539F8">
              <w:rPr>
                <w:color w:val="000000"/>
                <w:sz w:val="22"/>
              </w:rPr>
              <w:tab/>
              <w:t>PDSCH resource mapping with RB symbol level granularity</w:t>
            </w:r>
            <w:bookmarkEnd w:id="66"/>
            <w:bookmarkEnd w:id="67"/>
            <w:bookmarkEnd w:id="68"/>
            <w:bookmarkEnd w:id="69"/>
            <w:bookmarkEnd w:id="70"/>
            <w:bookmarkEnd w:id="71"/>
            <w:bookmarkEnd w:id="72"/>
            <w:bookmarkEnd w:id="73"/>
            <w:bookmarkEnd w:id="74"/>
          </w:p>
          <w:p w14:paraId="0153049C" w14:textId="1AB7642A" w:rsidR="005539F8" w:rsidRPr="00C104EC" w:rsidRDefault="005539F8" w:rsidP="005539F8">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w:t>
            </w:r>
            <w:ins w:id="75" w:author="Samsung" w:date="2022-08-02T19:28:00Z">
              <w:r>
                <w:t xml:space="preserve">only </w:t>
              </w:r>
            </w:ins>
            <w:r>
              <w:t xml:space="preserve">the parameters of </w:t>
            </w:r>
            <w:bookmarkStart w:id="76" w:name="_Hlk22923381"/>
            <w:r w:rsidRPr="00AD1112">
              <w:rPr>
                <w:i/>
              </w:rPr>
              <w:t>rateMatchPatternGroup1DCI-1-2</w:t>
            </w:r>
            <w:r>
              <w:t xml:space="preserve">, </w:t>
            </w:r>
            <w:r w:rsidRPr="005C6C4F">
              <w:rPr>
                <w:i/>
              </w:rPr>
              <w:t>rateMatchPatternGroup2DCI-1-2</w:t>
            </w:r>
            <w:bookmarkEnd w:id="76"/>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 xml:space="preserve">The procedures for PDSCH scheduled by PDCCH with DCI format 1_0 described in this clause equally apply to PDSCH scheduled by PDCCH with DCI format 4_0, by applying </w:t>
            </w:r>
            <w:ins w:id="77" w:author="Samsung" w:date="2022-08-02T19:26:00Z">
              <w:r>
                <w:rPr>
                  <w:color w:val="000000" w:themeColor="text1"/>
                </w:rPr>
                <w:t xml:space="preserve">only </w:t>
              </w:r>
            </w:ins>
            <w:r w:rsidRPr="008C04B1">
              <w:rPr>
                <w:color w:val="000000" w:themeColor="text1"/>
              </w:rPr>
              <w:t xml:space="preserve">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r w:rsidRPr="008C04B1">
              <w:rPr>
                <w:i/>
                <w:color w:val="000000" w:themeColor="text1"/>
              </w:rPr>
              <w:t>PDSCH-</w:t>
            </w:r>
            <w:proofErr w:type="spellStart"/>
            <w:r w:rsidRPr="008C04B1">
              <w:rPr>
                <w:i/>
                <w:color w:val="000000" w:themeColor="text1"/>
              </w:rPr>
              <w:t>Config</w:t>
            </w:r>
            <w:proofErr w:type="spellEnd"/>
            <w:r w:rsidRPr="008C04B1">
              <w:rPr>
                <w:i/>
                <w:color w:val="000000" w:themeColor="text1"/>
              </w:rPr>
              <w:t>-MCCH or PDSCH-</w:t>
            </w:r>
            <w:proofErr w:type="spellStart"/>
            <w:r w:rsidRPr="008C04B1">
              <w:rPr>
                <w:i/>
                <w:color w:val="000000" w:themeColor="text1"/>
              </w:rPr>
              <w:t>Config</w:t>
            </w:r>
            <w:proofErr w:type="spellEnd"/>
            <w:r w:rsidRPr="008C04B1">
              <w:rPr>
                <w:i/>
                <w:color w:val="000000" w:themeColor="text1"/>
              </w:rPr>
              <w:t>-MTCH</w:t>
            </w:r>
            <w:r w:rsidRPr="008C04B1">
              <w:rPr>
                <w:color w:val="000000" w:themeColor="text1"/>
              </w:rPr>
              <w:t>.</w:t>
            </w:r>
          </w:p>
          <w:p w14:paraId="68E48872" w14:textId="099BA434" w:rsidR="005539F8" w:rsidRPr="00C104EC" w:rsidRDefault="005539F8" w:rsidP="005539F8">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ins w:id="78" w:author="Samsung" w:date="2022-08-02T19:26:00Z">
              <w:r>
                <w:t xml:space="preserve">only </w:t>
              </w:r>
            </w:ins>
            <w:r w:rsidRPr="00C61073">
              <w:t xml:space="preserve">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w:t>
            </w:r>
            <w:proofErr w:type="spellStart"/>
            <w:r w:rsidRPr="00C61073">
              <w:rPr>
                <w:i/>
                <w:iCs/>
              </w:rPr>
              <w:t>Config</w:t>
            </w:r>
            <w:proofErr w:type="spellEnd"/>
            <w:r w:rsidRPr="00C61073">
              <w:rPr>
                <w:i/>
                <w:iCs/>
              </w:rPr>
              <w:t>-Multicast</w:t>
            </w:r>
            <w:r w:rsidRPr="00C61073">
              <w:t xml:space="preserve">. </w:t>
            </w:r>
          </w:p>
          <w:p w14:paraId="4B84145B" w14:textId="77777777" w:rsidR="00997F2F" w:rsidRPr="00773BB9" w:rsidRDefault="00997F2F" w:rsidP="00813E7A">
            <w:pPr>
              <w:spacing w:after="0"/>
              <w:jc w:val="center"/>
              <w:rPr>
                <w:lang w:val="en-GB"/>
              </w:rPr>
            </w:pPr>
            <w:r>
              <w:rPr>
                <w:lang w:val="en-GB"/>
              </w:rPr>
              <w:t>&lt;&lt; unchanged text is omitted &gt;&gt;</w:t>
            </w:r>
          </w:p>
          <w:p w14:paraId="250DC565" w14:textId="77777777" w:rsidR="00997F2F" w:rsidRPr="00F33B36" w:rsidRDefault="00997F2F" w:rsidP="00813E7A">
            <w:pPr>
              <w:spacing w:after="120"/>
              <w:contextualSpacing/>
              <w:jc w:val="both"/>
            </w:pPr>
            <w:r w:rsidRPr="00F33B36">
              <w:rPr>
                <w:rFonts w:eastAsiaTheme="minorEastAsia"/>
              </w:rPr>
              <w:t xml:space="preserve"> </w:t>
            </w:r>
          </w:p>
        </w:tc>
      </w:tr>
    </w:tbl>
    <w:p w14:paraId="7514F19F" w14:textId="33939BB3" w:rsidR="002C6BE0" w:rsidRDefault="002C6BE0" w:rsidP="00951006">
      <w:pPr>
        <w:pBdr>
          <w:bottom w:val="single" w:sz="6" w:space="1" w:color="auto"/>
        </w:pBdr>
        <w:spacing w:after="0"/>
        <w:jc w:val="both"/>
        <w:rPr>
          <w:lang w:eastAsia="ko-KR"/>
        </w:rPr>
      </w:pPr>
    </w:p>
    <w:p w14:paraId="40C8F56C" w14:textId="77777777" w:rsidR="005539F8" w:rsidRPr="00F33B36" w:rsidRDefault="005539F8" w:rsidP="00951006">
      <w:pPr>
        <w:pBdr>
          <w:bottom w:val="single" w:sz="6" w:space="1" w:color="auto"/>
        </w:pBdr>
        <w:spacing w:after="0"/>
        <w:jc w:val="both"/>
        <w:rPr>
          <w:rFonts w:eastAsiaTheme="minorEastAsia"/>
          <w:lang w:eastAsia="ko-KR"/>
        </w:rPr>
      </w:pPr>
    </w:p>
    <w:p w14:paraId="7CE75CFC" w14:textId="0764B183" w:rsidR="006B7D3B" w:rsidRPr="00F33B36" w:rsidRDefault="006858B7" w:rsidP="00D112B6">
      <w:pPr>
        <w:pStyle w:val="Heading1"/>
        <w:spacing w:before="0" w:after="60"/>
        <w:rPr>
          <w:lang w:val="en-US" w:eastAsia="ko-KR"/>
        </w:rPr>
      </w:pPr>
      <w:r w:rsidRPr="00F33B36">
        <w:rPr>
          <w:lang w:val="en-US" w:eastAsia="ko-KR"/>
        </w:rPr>
        <w:t>Conclusion</w:t>
      </w:r>
      <w:r w:rsidR="0043025D" w:rsidRPr="00F33B36">
        <w:rPr>
          <w:lang w:val="en-US" w:eastAsia="ko-KR"/>
        </w:rPr>
        <w:t>s</w:t>
      </w:r>
    </w:p>
    <w:p w14:paraId="52E71A9E" w14:textId="5A4715EB" w:rsidR="006B7D3B" w:rsidRPr="00F33B36" w:rsidRDefault="00BC222F" w:rsidP="00D112B6">
      <w:pPr>
        <w:spacing w:after="0"/>
        <w:jc w:val="both"/>
        <w:rPr>
          <w:kern w:val="2"/>
          <w:lang w:eastAsia="zh-CN"/>
        </w:rPr>
      </w:pPr>
      <w:r w:rsidRPr="00F33B36">
        <w:rPr>
          <w:kern w:val="2"/>
          <w:lang w:eastAsia="zh-CN"/>
        </w:rPr>
        <w:t xml:space="preserve">This contribution considered </w:t>
      </w:r>
      <w:r w:rsidR="007D304A" w:rsidRPr="00F33B36">
        <w:rPr>
          <w:kern w:val="2"/>
          <w:lang w:eastAsia="zh-CN"/>
        </w:rPr>
        <w:t xml:space="preserve">maintenance issues on </w:t>
      </w:r>
      <w:r w:rsidR="00692B86" w:rsidRPr="00F33B36">
        <w:rPr>
          <w:kern w:val="2"/>
          <w:lang w:eastAsia="zh-CN"/>
        </w:rPr>
        <w:t xml:space="preserve">MBS </w:t>
      </w:r>
      <w:r w:rsidRPr="00F33B36">
        <w:rPr>
          <w:kern w:val="2"/>
          <w:lang w:eastAsia="zh-CN"/>
        </w:rPr>
        <w:t>and pro</w:t>
      </w:r>
      <w:r w:rsidR="00692B86" w:rsidRPr="00F33B36">
        <w:rPr>
          <w:kern w:val="2"/>
          <w:lang w:eastAsia="zh-CN"/>
        </w:rPr>
        <w:t>poses</w:t>
      </w:r>
      <w:r w:rsidRPr="00F33B36">
        <w:rPr>
          <w:kern w:val="2"/>
          <w:lang w:eastAsia="zh-CN"/>
        </w:rPr>
        <w:t xml:space="preserve"> the followin</w:t>
      </w:r>
      <w:r w:rsidR="00692B86" w:rsidRPr="00F33B36">
        <w:rPr>
          <w:kern w:val="2"/>
          <w:lang w:eastAsia="zh-CN"/>
        </w:rPr>
        <w:t>g</w:t>
      </w:r>
      <w:r w:rsidRPr="00F33B36">
        <w:rPr>
          <w:kern w:val="2"/>
          <w:lang w:eastAsia="zh-CN"/>
        </w:rPr>
        <w:t>.</w:t>
      </w:r>
    </w:p>
    <w:p w14:paraId="7E7AE1C0" w14:textId="77777777" w:rsidR="00D112B6" w:rsidRPr="00F33B36" w:rsidRDefault="00D112B6" w:rsidP="00951006">
      <w:pPr>
        <w:spacing w:after="0"/>
        <w:jc w:val="both"/>
        <w:rPr>
          <w:kern w:val="2"/>
          <w:lang w:eastAsia="zh-CN"/>
        </w:rPr>
      </w:pPr>
    </w:p>
    <w:p w14:paraId="1F833163" w14:textId="77777777" w:rsidR="00C903F1" w:rsidRPr="00F33B36" w:rsidRDefault="00C903F1" w:rsidP="00C903F1">
      <w:pPr>
        <w:autoSpaceDE w:val="0"/>
        <w:autoSpaceDN w:val="0"/>
        <w:spacing w:after="0"/>
        <w:jc w:val="both"/>
        <w:rPr>
          <w:b/>
          <w:bCs/>
          <w:u w:val="single"/>
          <w:lang w:eastAsia="ko-KR"/>
        </w:rPr>
      </w:pPr>
      <w:r w:rsidRPr="00F33B36">
        <w:rPr>
          <w:b/>
          <w:bCs/>
          <w:u w:val="single"/>
          <w:lang w:eastAsia="ko-KR"/>
        </w:rPr>
        <w:t>Proposal 1:</w:t>
      </w:r>
      <w:r>
        <w:rPr>
          <w:b/>
          <w:bCs/>
          <w:u w:val="single"/>
          <w:lang w:eastAsia="ko-KR"/>
        </w:rPr>
        <w:t xml:space="preserve"> For the “NACK-only” mode, when all HARQ-ACK bits have ‘ACK’ value, any PUCCH resource can be used for determining overlapping with other PUCCHs or PUSCHs</w:t>
      </w:r>
      <w:r w:rsidRPr="00F33B36">
        <w:rPr>
          <w:b/>
          <w:bCs/>
          <w:u w:val="single"/>
          <w:lang w:eastAsia="ko-KR"/>
        </w:rPr>
        <w:t>.</w:t>
      </w:r>
      <w:r>
        <w:rPr>
          <w:b/>
          <w:bCs/>
          <w:u w:val="single"/>
          <w:lang w:eastAsia="ko-KR"/>
        </w:rPr>
        <w:t xml:space="preserve"> Include the following text proposal in clause 18 of TS 38.213 v17.2.0.</w:t>
      </w:r>
    </w:p>
    <w:p w14:paraId="6051C6AC" w14:textId="77777777" w:rsidR="00C903F1" w:rsidRPr="00F33B36" w:rsidRDefault="00C903F1" w:rsidP="00C903F1">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C903F1" w:rsidRPr="00F33B36" w14:paraId="47EDB843"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F991D" w14:textId="77777777" w:rsidR="00C903F1" w:rsidRDefault="00C903F1" w:rsidP="00454DC7">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6EE1C533" w14:textId="77777777" w:rsidR="00C903F1" w:rsidRPr="00773BB9" w:rsidRDefault="00C903F1" w:rsidP="00454DC7">
            <w:pPr>
              <w:spacing w:after="120"/>
              <w:jc w:val="center"/>
              <w:rPr>
                <w:lang w:val="en-GB"/>
              </w:rPr>
            </w:pPr>
            <w:r>
              <w:rPr>
                <w:lang w:val="en-GB"/>
              </w:rPr>
              <w:t>&lt;&lt; unchanged text is omitted &gt;&gt;</w:t>
            </w:r>
          </w:p>
          <w:p w14:paraId="6657234C" w14:textId="77777777" w:rsidR="00C903F1" w:rsidRPr="0088027F" w:rsidRDefault="00C903F1" w:rsidP="00454DC7">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t>
            </w:r>
            <w:ins w:id="79" w:author="Samsung" w:date="2022-07-11T17:00:00Z">
              <w:r>
                <w:t xml:space="preserve">using any PUCCH resource </w:t>
              </w:r>
            </w:ins>
            <w:r w:rsidRPr="0088027F">
              <w:t xml:space="preserve">when all values of the HARQ-ACK information are </w:t>
            </w:r>
            <w:r>
              <w:t>'</w:t>
            </w:r>
            <w:r w:rsidRPr="0088027F">
              <w:t>ACK</w:t>
            </w:r>
            <w:r>
              <w:t>'</w:t>
            </w:r>
            <w:r w:rsidRPr="0088027F">
              <w:t>.</w:t>
            </w:r>
          </w:p>
          <w:p w14:paraId="37F1F87F" w14:textId="77777777" w:rsidR="00C903F1" w:rsidRPr="00773BB9" w:rsidRDefault="00C903F1" w:rsidP="00454DC7">
            <w:pPr>
              <w:spacing w:after="0"/>
              <w:jc w:val="center"/>
              <w:rPr>
                <w:lang w:val="en-GB"/>
              </w:rPr>
            </w:pPr>
            <w:r>
              <w:rPr>
                <w:lang w:val="en-GB"/>
              </w:rPr>
              <w:t>&lt;&lt; unchanged text is omitted &gt;&gt;</w:t>
            </w:r>
          </w:p>
          <w:p w14:paraId="58D6EA77" w14:textId="77777777" w:rsidR="00C903F1" w:rsidRPr="00F33B36" w:rsidRDefault="00C903F1" w:rsidP="00454DC7">
            <w:pPr>
              <w:spacing w:after="120"/>
              <w:contextualSpacing/>
              <w:jc w:val="both"/>
            </w:pPr>
            <w:r w:rsidRPr="00F33B36">
              <w:rPr>
                <w:rFonts w:eastAsiaTheme="minorEastAsia"/>
              </w:rPr>
              <w:t xml:space="preserve"> </w:t>
            </w:r>
          </w:p>
        </w:tc>
      </w:tr>
    </w:tbl>
    <w:p w14:paraId="6B0A99AD" w14:textId="77777777" w:rsidR="00C903F1" w:rsidRPr="00F33B36" w:rsidRDefault="00C903F1" w:rsidP="00B67D04">
      <w:pPr>
        <w:autoSpaceDE w:val="0"/>
        <w:autoSpaceDN w:val="0"/>
        <w:spacing w:after="0"/>
        <w:jc w:val="both"/>
        <w:rPr>
          <w:b/>
          <w:bCs/>
          <w:u w:val="single"/>
          <w:lang w:eastAsia="ko-KR"/>
        </w:rPr>
      </w:pPr>
    </w:p>
    <w:p w14:paraId="4AC37C76" w14:textId="77777777" w:rsidR="000D533C" w:rsidRPr="00F33B36" w:rsidRDefault="000D533C" w:rsidP="000D533C">
      <w:pPr>
        <w:autoSpaceDE w:val="0"/>
        <w:autoSpaceDN w:val="0"/>
        <w:spacing w:after="0"/>
        <w:jc w:val="both"/>
        <w:rPr>
          <w:b/>
          <w:bCs/>
          <w:u w:val="single"/>
          <w:lang w:eastAsia="ko-KR"/>
        </w:rPr>
      </w:pPr>
      <w:r w:rsidRPr="00F33B36">
        <w:rPr>
          <w:b/>
          <w:bCs/>
          <w:u w:val="single"/>
          <w:lang w:eastAsia="ko-KR"/>
        </w:rPr>
        <w:t xml:space="preserve">Proposal </w:t>
      </w:r>
      <w:r>
        <w:rPr>
          <w:b/>
          <w:bCs/>
          <w:u w:val="single"/>
          <w:lang w:eastAsia="ko-KR"/>
        </w:rPr>
        <w:t>2</w:t>
      </w:r>
      <w:r w:rsidRPr="00F33B36">
        <w:rPr>
          <w:b/>
          <w:bCs/>
          <w:u w:val="single"/>
          <w:lang w:eastAsia="ko-KR"/>
        </w:rPr>
        <w:t>:</w:t>
      </w:r>
      <w:r>
        <w:rPr>
          <w:b/>
          <w:bCs/>
          <w:u w:val="single"/>
          <w:lang w:eastAsia="ko-KR"/>
        </w:rPr>
        <w:t xml:space="preserve"> The Type-2 HARQ-ACK codebook for the “NACK-only” reporting mode is constructed as for the “ACK/NACK” reporting mode. Include the following text proposal in clause 18 of TS 38.213 v17.2.0.</w:t>
      </w:r>
    </w:p>
    <w:p w14:paraId="44986DE3" w14:textId="77777777" w:rsidR="00C903F1" w:rsidRPr="00F33B36" w:rsidRDefault="00C903F1" w:rsidP="00C903F1">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C903F1" w:rsidRPr="00F33B36" w14:paraId="75F2ECB9"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C87B7" w14:textId="77777777" w:rsidR="00C903F1" w:rsidRDefault="00C903F1" w:rsidP="00454DC7">
            <w:pPr>
              <w:pStyle w:val="Heading1"/>
              <w:numPr>
                <w:ilvl w:val="0"/>
                <w:numId w:val="0"/>
              </w:numPr>
              <w:spacing w:before="0" w:after="120"/>
              <w:ind w:left="432" w:hanging="432"/>
              <w:rPr>
                <w:sz w:val="22"/>
                <w:szCs w:val="12"/>
              </w:rPr>
            </w:pPr>
            <w:r w:rsidRPr="00773BB9">
              <w:rPr>
                <w:sz w:val="22"/>
                <w:szCs w:val="12"/>
              </w:rPr>
              <w:lastRenderedPageBreak/>
              <w:t>18</w:t>
            </w:r>
            <w:r w:rsidRPr="00773BB9">
              <w:rPr>
                <w:rFonts w:hint="eastAsia"/>
                <w:sz w:val="22"/>
                <w:szCs w:val="12"/>
              </w:rPr>
              <w:tab/>
            </w:r>
            <w:r w:rsidRPr="00773BB9">
              <w:rPr>
                <w:sz w:val="22"/>
                <w:szCs w:val="12"/>
              </w:rPr>
              <w:t xml:space="preserve"> Multicast Broadcast Services</w:t>
            </w:r>
          </w:p>
          <w:p w14:paraId="29AF40B0" w14:textId="77777777" w:rsidR="00C903F1" w:rsidRPr="00773BB9" w:rsidRDefault="00C903F1" w:rsidP="00454DC7">
            <w:pPr>
              <w:spacing w:after="120"/>
              <w:jc w:val="center"/>
              <w:rPr>
                <w:lang w:val="en-GB"/>
              </w:rPr>
            </w:pPr>
            <w:r>
              <w:rPr>
                <w:lang w:val="en-GB"/>
              </w:rPr>
              <w:t>&lt;&lt; unchanged text is omitted &gt;&gt;</w:t>
            </w:r>
          </w:p>
          <w:p w14:paraId="4351652C" w14:textId="77777777" w:rsidR="00C903F1" w:rsidRPr="009E7914" w:rsidRDefault="00C903F1" w:rsidP="00454DC7">
            <w:pPr>
              <w:rPr>
                <w:rStyle w:val="CommentReference"/>
                <w:sz w:val="20"/>
              </w:rPr>
            </w:pPr>
            <w:r w:rsidRPr="009E7914">
              <w:t>For the second HARQ-ACK reporting mode</w:t>
            </w:r>
            <w:del w:id="80" w:author="Samsung" w:date="2022-07-12T11:23:00Z">
              <w:r w:rsidRPr="009E7914" w:rsidDel="009E7914">
                <w:delText xml:space="preserve"> and a UE configured with only one G-RNTI</w:delText>
              </w:r>
            </w:del>
            <w:r w:rsidRPr="009E7914">
              <w:t xml:space="preserve">, </w:t>
            </w:r>
            <w:ins w:id="81" w:author="Samsung" w:date="2022-07-12T11:23:00Z">
              <w:r w:rsidRPr="009E7914">
                <w:t>a</w:t>
              </w:r>
            </w:ins>
            <w:del w:id="82" w:author="Samsung" w:date="2022-07-12T11:23:00Z">
              <w:r w:rsidRPr="009E7914" w:rsidDel="009E7914">
                <w:delText>the</w:delText>
              </w:r>
            </w:del>
            <w:r w:rsidRPr="009E7914">
              <w:t xml:space="preserve"> UE can be indicated by </w:t>
            </w:r>
            <w:proofErr w:type="spellStart"/>
            <w:r w:rsidRPr="009E7914">
              <w:rPr>
                <w:i/>
                <w:iCs/>
              </w:rPr>
              <w:t>moreThanOneNackOnlyMode</w:t>
            </w:r>
            <w:proofErr w:type="spellEnd"/>
            <w:r w:rsidRPr="009E7914">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9E7914">
              <w:rPr>
                <w:rStyle w:val="CommentReference"/>
                <w:sz w:val="20"/>
              </w:rPr>
              <w:t>. The UE generates HARQ-ACK information bits for the second HARQ-ACK reporting mode according to a Type-2 HARQ-ACK codebook as described in clause 9.1.3.1.</w:t>
            </w:r>
          </w:p>
          <w:p w14:paraId="24A31C88" w14:textId="77777777" w:rsidR="00C903F1" w:rsidRPr="00773BB9" w:rsidRDefault="00C903F1" w:rsidP="00454DC7">
            <w:pPr>
              <w:spacing w:after="0"/>
              <w:jc w:val="center"/>
              <w:rPr>
                <w:lang w:val="en-GB"/>
              </w:rPr>
            </w:pPr>
            <w:r>
              <w:rPr>
                <w:lang w:val="en-GB"/>
              </w:rPr>
              <w:t>&lt;&lt; unchanged text is omitted &gt;&gt;</w:t>
            </w:r>
          </w:p>
          <w:p w14:paraId="208A5531" w14:textId="77777777" w:rsidR="00C903F1" w:rsidRPr="00F33B36" w:rsidRDefault="00C903F1" w:rsidP="00454DC7">
            <w:pPr>
              <w:spacing w:after="120"/>
              <w:contextualSpacing/>
              <w:jc w:val="both"/>
            </w:pPr>
            <w:r w:rsidRPr="00F33B36">
              <w:rPr>
                <w:rFonts w:eastAsiaTheme="minorEastAsia"/>
              </w:rPr>
              <w:t xml:space="preserve"> </w:t>
            </w:r>
          </w:p>
        </w:tc>
      </w:tr>
    </w:tbl>
    <w:p w14:paraId="29F161FE" w14:textId="77777777" w:rsidR="002D7E3A" w:rsidRDefault="002D7E3A" w:rsidP="00455C0D">
      <w:pPr>
        <w:spacing w:after="0"/>
        <w:jc w:val="both"/>
      </w:pPr>
    </w:p>
    <w:p w14:paraId="48772EA5" w14:textId="48BF85FE" w:rsidR="002D7E3A" w:rsidRDefault="002D7E3A" w:rsidP="002D7E3A">
      <w:pPr>
        <w:autoSpaceDE w:val="0"/>
        <w:autoSpaceDN w:val="0"/>
        <w:spacing w:after="0"/>
        <w:jc w:val="both"/>
        <w:rPr>
          <w:b/>
          <w:bCs/>
          <w:u w:val="single"/>
          <w:lang w:eastAsia="ko-KR"/>
        </w:rPr>
      </w:pPr>
      <w:r w:rsidRPr="00F33B36">
        <w:rPr>
          <w:b/>
          <w:bCs/>
          <w:u w:val="single"/>
          <w:lang w:eastAsia="ko-KR"/>
        </w:rPr>
        <w:t xml:space="preserve">Proposal </w:t>
      </w:r>
      <w:r>
        <w:rPr>
          <w:b/>
          <w:bCs/>
          <w:u w:val="single"/>
          <w:lang w:eastAsia="ko-KR"/>
        </w:rPr>
        <w:t>3</w:t>
      </w:r>
      <w:r w:rsidRPr="00F33B36">
        <w:rPr>
          <w:b/>
          <w:bCs/>
          <w:u w:val="single"/>
          <w:lang w:eastAsia="ko-KR"/>
        </w:rPr>
        <w:t xml:space="preserve">: A UE can receive multicast PDSCHs </w:t>
      </w:r>
      <w:r>
        <w:rPr>
          <w:b/>
          <w:bCs/>
          <w:u w:val="single"/>
          <w:lang w:eastAsia="ko-KR"/>
        </w:rPr>
        <w:t>having</w:t>
      </w:r>
      <w:r w:rsidRPr="00F33B36">
        <w:rPr>
          <w:b/>
          <w:bCs/>
          <w:u w:val="single"/>
          <w:lang w:eastAsia="ko-KR"/>
        </w:rPr>
        <w:t xml:space="preserve"> associated PUCCH transmission </w:t>
      </w:r>
      <w:r>
        <w:rPr>
          <w:b/>
          <w:bCs/>
          <w:u w:val="single"/>
          <w:lang w:eastAsia="ko-KR"/>
        </w:rPr>
        <w:t>with</w:t>
      </w:r>
      <w:r w:rsidRPr="00F33B36">
        <w:rPr>
          <w:b/>
          <w:bCs/>
          <w:u w:val="single"/>
          <w:lang w:eastAsia="ko-KR"/>
        </w:rPr>
        <w:t xml:space="preserve"> HARQ-ACK in a slot after the UE is scheduled to transmit a</w:t>
      </w:r>
      <w:r>
        <w:rPr>
          <w:b/>
          <w:bCs/>
          <w:u w:val="single"/>
          <w:lang w:eastAsia="ko-KR"/>
        </w:rPr>
        <w:t>n overlapping</w:t>
      </w:r>
      <w:r w:rsidRPr="00F33B36">
        <w:rPr>
          <w:b/>
          <w:bCs/>
          <w:u w:val="single"/>
          <w:lang w:eastAsia="ko-KR"/>
        </w:rPr>
        <w:t xml:space="preserve"> PUSCH in the slot. The UE does not include HARQ-ACK </w:t>
      </w:r>
      <w:r>
        <w:rPr>
          <w:b/>
          <w:bCs/>
          <w:u w:val="single"/>
          <w:lang w:eastAsia="ko-KR"/>
        </w:rPr>
        <w:t xml:space="preserve">for the multicast PDSCHs </w:t>
      </w:r>
      <w:r w:rsidRPr="00F33B36">
        <w:rPr>
          <w:b/>
          <w:bCs/>
          <w:u w:val="single"/>
          <w:lang w:eastAsia="ko-KR"/>
        </w:rPr>
        <w:t xml:space="preserve">in the </w:t>
      </w:r>
      <w:r>
        <w:rPr>
          <w:b/>
          <w:bCs/>
          <w:u w:val="single"/>
          <w:lang w:eastAsia="ko-KR"/>
        </w:rPr>
        <w:t xml:space="preserve">HARQ-ACK codebook that the UE multiplexes in the </w:t>
      </w:r>
      <w:r w:rsidRPr="00F33B36">
        <w:rPr>
          <w:b/>
          <w:bCs/>
          <w:u w:val="single"/>
          <w:lang w:eastAsia="ko-KR"/>
        </w:rPr>
        <w:t xml:space="preserve">PUSCH. </w:t>
      </w:r>
      <w:r>
        <w:rPr>
          <w:b/>
          <w:bCs/>
          <w:u w:val="single"/>
          <w:lang w:eastAsia="ko-KR"/>
        </w:rPr>
        <w:t>Include the following text proposal in clause 9 of TS 38.213 v17.2.0.</w:t>
      </w:r>
    </w:p>
    <w:p w14:paraId="76842CB9" w14:textId="77777777" w:rsidR="002D7E3A" w:rsidRPr="002D7E3A" w:rsidRDefault="002D7E3A" w:rsidP="002D7E3A">
      <w:pPr>
        <w:autoSpaceDE w:val="0"/>
        <w:autoSpaceDN w:val="0"/>
        <w:spacing w:after="0"/>
        <w:jc w:val="both"/>
        <w:rPr>
          <w:lang w:eastAsia="zh-CN"/>
        </w:rPr>
      </w:pPr>
    </w:p>
    <w:tbl>
      <w:tblPr>
        <w:tblW w:w="0" w:type="auto"/>
        <w:tblInd w:w="80" w:type="dxa"/>
        <w:tblCellMar>
          <w:left w:w="0" w:type="dxa"/>
          <w:right w:w="0" w:type="dxa"/>
        </w:tblCellMar>
        <w:tblLook w:val="04A0" w:firstRow="1" w:lastRow="0" w:firstColumn="1" w:lastColumn="0" w:noHBand="0" w:noVBand="1"/>
      </w:tblPr>
      <w:tblGrid>
        <w:gridCol w:w="9630"/>
      </w:tblGrid>
      <w:tr w:rsidR="002D7E3A" w:rsidRPr="00F33B36" w14:paraId="5810BFDD"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54B48" w14:textId="77777777" w:rsidR="002D7E3A" w:rsidRPr="0037108E" w:rsidRDefault="002D7E3A" w:rsidP="00454DC7">
            <w:pPr>
              <w:pStyle w:val="Heading1"/>
              <w:numPr>
                <w:ilvl w:val="0"/>
                <w:numId w:val="0"/>
              </w:numPr>
              <w:tabs>
                <w:tab w:val="left" w:pos="1134"/>
              </w:tabs>
              <w:spacing w:before="0" w:after="120"/>
              <w:ind w:left="432" w:hanging="432"/>
              <w:rPr>
                <w:sz w:val="28"/>
                <w:szCs w:val="16"/>
              </w:rPr>
            </w:pPr>
            <w:r w:rsidRPr="0037108E">
              <w:rPr>
                <w:sz w:val="28"/>
                <w:szCs w:val="16"/>
              </w:rPr>
              <w:t>9</w:t>
            </w:r>
            <w:r w:rsidRPr="0037108E">
              <w:rPr>
                <w:rFonts w:hint="eastAsia"/>
                <w:sz w:val="28"/>
                <w:szCs w:val="16"/>
              </w:rPr>
              <w:tab/>
            </w:r>
            <w:r w:rsidRPr="0037108E">
              <w:rPr>
                <w:rFonts w:cs="Arial"/>
                <w:sz w:val="28"/>
                <w:szCs w:val="28"/>
              </w:rPr>
              <w:t>UE procedure for reporting control information</w:t>
            </w:r>
          </w:p>
          <w:p w14:paraId="4065CCBE" w14:textId="77777777" w:rsidR="002D7E3A" w:rsidRPr="00773BB9" w:rsidRDefault="002D7E3A" w:rsidP="00454DC7">
            <w:pPr>
              <w:spacing w:after="120"/>
              <w:jc w:val="center"/>
              <w:rPr>
                <w:lang w:val="en-GB"/>
              </w:rPr>
            </w:pPr>
            <w:r>
              <w:rPr>
                <w:lang w:val="en-GB"/>
              </w:rPr>
              <w:t>&lt;&lt; unchanged text is omitted &gt;&gt;</w:t>
            </w:r>
          </w:p>
          <w:p w14:paraId="1C6C68B9" w14:textId="77777777" w:rsidR="002D7E3A" w:rsidRDefault="002D7E3A" w:rsidP="00454DC7">
            <w:pPr>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14:paraId="05FA3091" w14:textId="77777777" w:rsidR="002D7E3A" w:rsidRPr="00325DA4" w:rsidDel="00F07E1B" w:rsidRDefault="002D7E3A" w:rsidP="00454DC7">
            <w:pPr>
              <w:rPr>
                <w:del w:id="83" w:author="Samsung" w:date="2022-07-13T14:08:00Z"/>
              </w:rPr>
            </w:pPr>
            <w:r w:rsidRPr="0037108E">
              <w:rPr>
                <w:lang w:eastAsia="x-none"/>
              </w:rPr>
              <w:t xml:space="preserve">A UE does not expect to detect a </w:t>
            </w:r>
            <w:ins w:id="84" w:author="Samsung" w:date="2022-07-13T14:03:00Z">
              <w:r>
                <w:rPr>
                  <w:lang w:eastAsia="x-none"/>
                </w:rPr>
                <w:t xml:space="preserve">unicast </w:t>
              </w:r>
            </w:ins>
            <w:r w:rsidRPr="0037108E">
              <w:rPr>
                <w:lang w:eastAsia="x-none"/>
              </w:rPr>
              <w:t xml:space="preserve">DCI format scheduling a PDSCH reception or having associated </w:t>
            </w:r>
            <w:ins w:id="85" w:author="Samsung" w:date="2022-07-13T14:06:00Z">
              <w:r>
                <w:rPr>
                  <w:lang w:eastAsia="x-none"/>
                </w:rPr>
                <w:t xml:space="preserve">unicast </w:t>
              </w:r>
            </w:ins>
            <w:r w:rsidRPr="0037108E">
              <w:rPr>
                <w:lang w:eastAsia="x-none"/>
              </w:rPr>
              <w:t>HARQ-ACK information report without scheduling a PDSCH reception</w:t>
            </w:r>
            <w:r w:rsidRPr="0037108E">
              <w:t>,</w:t>
            </w:r>
            <w:r w:rsidRPr="0037108E">
              <w:rPr>
                <w:lang w:eastAsia="x-none"/>
              </w:rPr>
              <w:t xml:space="preserve"> and indicating a resource for a PUCCH transmission with corresponding </w:t>
            </w:r>
            <w:ins w:id="86" w:author="Samsung" w:date="2022-07-13T14:06:00Z">
              <w:r>
                <w:rPr>
                  <w:lang w:eastAsia="x-none"/>
                </w:rPr>
                <w:t xml:space="preserve">unicast </w:t>
              </w:r>
            </w:ins>
            <w:r w:rsidRPr="0037108E">
              <w:rPr>
                <w:lang w:eastAsia="x-none"/>
              </w:rPr>
              <w:t xml:space="preserve">HARQ-ACK information in a slot if the UE previously detects a DCI format scheduling a PUSCH transmission in the slot and if the UE multiplexes </w:t>
            </w:r>
            <w:ins w:id="87" w:author="Samsung" w:date="2022-07-13T19:59:00Z">
              <w:r>
                <w:rPr>
                  <w:lang w:eastAsia="x-none"/>
                </w:rPr>
                <w:t xml:space="preserve">the unicast </w:t>
              </w:r>
            </w:ins>
            <w:r w:rsidRPr="0037108E">
              <w:rPr>
                <w:lang w:eastAsia="x-none"/>
              </w:rPr>
              <w:t>HARQ-ACK information in the PUSCH</w:t>
            </w:r>
            <w:r w:rsidRPr="0037108E">
              <w:t xml:space="preserve"> transmission.</w:t>
            </w:r>
            <w:r w:rsidRPr="00496E62">
              <w:t xml:space="preserve"> </w:t>
            </w:r>
            <w:ins w:id="88" w:author="Samsung" w:date="2022-07-13T14:05:00Z">
              <w:r>
                <w:t xml:space="preserve">The UE does not </w:t>
              </w:r>
            </w:ins>
            <w:ins w:id="89" w:author="Samsung" w:date="2022-07-13T19:52:00Z">
              <w:r>
                <w:t xml:space="preserve">include in a HARQ-ACK codebook that the </w:t>
              </w:r>
            </w:ins>
            <w:ins w:id="90" w:author="Samsung" w:date="2022-07-13T19:57:00Z">
              <w:r>
                <w:t xml:space="preserve">UE </w:t>
              </w:r>
            </w:ins>
            <w:ins w:id="91" w:author="Samsung" w:date="2022-07-13T14:05:00Z">
              <w:r>
                <w:t>multiplex</w:t>
              </w:r>
            </w:ins>
            <w:ins w:id="92" w:author="Samsung" w:date="2022-07-13T19:52:00Z">
              <w:r>
                <w:t>es</w:t>
              </w:r>
            </w:ins>
            <w:ins w:id="93" w:author="Samsung" w:date="2022-07-13T14:06:00Z">
              <w:r>
                <w:t xml:space="preserve"> in the PUSCH transmission </w:t>
              </w:r>
            </w:ins>
            <w:ins w:id="94" w:author="Samsung" w:date="2022-07-13T14:07:00Z">
              <w:r>
                <w:t xml:space="preserve">multicast HARQ-ACK information associated with </w:t>
              </w:r>
            </w:ins>
            <w:ins w:id="95" w:author="Samsung" w:date="2022-07-13T19:54:00Z">
              <w:r>
                <w:t xml:space="preserve">multicast </w:t>
              </w:r>
            </w:ins>
            <w:ins w:id="96" w:author="Samsung" w:date="2022-07-13T14:07:00Z">
              <w:r>
                <w:t>DCI format</w:t>
              </w:r>
            </w:ins>
            <w:ins w:id="97" w:author="Samsung" w:date="2022-07-13T19:55:00Z">
              <w:r>
                <w:t xml:space="preserve">s </w:t>
              </w:r>
            </w:ins>
            <w:ins w:id="98" w:author="Samsung" w:date="2022-07-13T19:57:00Z">
              <w:r>
                <w:t>provided in PDCCH receptions that end after the PDCCH reception provi</w:t>
              </w:r>
            </w:ins>
            <w:ins w:id="99" w:author="Samsung" w:date="2022-07-13T19:58:00Z">
              <w:r>
                <w:t>ding</w:t>
              </w:r>
            </w:ins>
            <w:ins w:id="100" w:author="Samsung" w:date="2022-07-13T14:07:00Z">
              <w:r>
                <w:t xml:space="preserve"> the </w:t>
              </w:r>
            </w:ins>
            <w:ins w:id="101" w:author="Samsung" w:date="2022-07-13T14:08:00Z">
              <w:r w:rsidRPr="0037108E">
                <w:rPr>
                  <w:lang w:eastAsia="x-none"/>
                </w:rPr>
                <w:t xml:space="preserve">DCI format scheduling </w:t>
              </w:r>
              <w:r>
                <w:rPr>
                  <w:lang w:eastAsia="x-none"/>
                </w:rPr>
                <w:t>the</w:t>
              </w:r>
              <w:r w:rsidRPr="0037108E">
                <w:rPr>
                  <w:lang w:eastAsia="x-none"/>
                </w:rPr>
                <w:t xml:space="preserve"> PUSCH transmission</w:t>
              </w:r>
            </w:ins>
            <w:ins w:id="102" w:author="Samsung" w:date="2022-07-13T19:53:00Z">
              <w:r>
                <w:rPr>
                  <w:lang w:eastAsia="x-none"/>
                </w:rPr>
                <w:t xml:space="preserve"> and timeline conditions in clause 9.2.5 do not </w:t>
              </w:r>
            </w:ins>
            <w:ins w:id="103" w:author="Samsung" w:date="2022-07-13T20:24:00Z">
              <w:r>
                <w:rPr>
                  <w:lang w:eastAsia="x-none"/>
                </w:rPr>
                <w:t>consider</w:t>
              </w:r>
            </w:ins>
            <w:ins w:id="104" w:author="Samsung" w:date="2022-07-13T19:56:00Z">
              <w:r>
                <w:rPr>
                  <w:lang w:eastAsia="x-none"/>
                </w:rPr>
                <w:t xml:space="preserve"> </w:t>
              </w:r>
            </w:ins>
            <w:ins w:id="105" w:author="Samsung" w:date="2022-07-13T20:09:00Z">
              <w:r>
                <w:rPr>
                  <w:lang w:eastAsia="x-none"/>
                </w:rPr>
                <w:t>respective</w:t>
              </w:r>
            </w:ins>
            <w:ins w:id="106" w:author="Samsung" w:date="2022-07-13T19:56:00Z">
              <w:r>
                <w:rPr>
                  <w:lang w:eastAsia="x-none"/>
                </w:rPr>
                <w:t xml:space="preserve"> multicast PDSCH receptions or SPS PDSCH releases</w:t>
              </w:r>
            </w:ins>
            <w:ins w:id="107" w:author="Samsung" w:date="2022-07-13T14:08:00Z">
              <w:r>
                <w:rPr>
                  <w:lang w:eastAsia="x-none"/>
                </w:rPr>
                <w:t>.</w:t>
              </w:r>
            </w:ins>
          </w:p>
          <w:p w14:paraId="6A25D65B" w14:textId="77777777" w:rsidR="002D7E3A" w:rsidRPr="00773BB9" w:rsidRDefault="002D7E3A" w:rsidP="00454DC7">
            <w:pPr>
              <w:spacing w:after="0"/>
              <w:jc w:val="center"/>
              <w:rPr>
                <w:lang w:val="en-GB"/>
              </w:rPr>
            </w:pPr>
            <w:r>
              <w:rPr>
                <w:lang w:val="en-GB"/>
              </w:rPr>
              <w:t>&lt;&lt; unchanged text is omitted &gt;&gt;</w:t>
            </w:r>
          </w:p>
          <w:p w14:paraId="489D5D4A" w14:textId="77777777" w:rsidR="002D7E3A" w:rsidRPr="00F33B36" w:rsidRDefault="002D7E3A" w:rsidP="00454DC7">
            <w:pPr>
              <w:spacing w:after="120"/>
              <w:contextualSpacing/>
              <w:jc w:val="both"/>
            </w:pPr>
            <w:r w:rsidRPr="00F33B36">
              <w:rPr>
                <w:rFonts w:eastAsiaTheme="minorEastAsia"/>
              </w:rPr>
              <w:t xml:space="preserve"> </w:t>
            </w:r>
          </w:p>
        </w:tc>
      </w:tr>
    </w:tbl>
    <w:p w14:paraId="38A74E81" w14:textId="77777777" w:rsidR="002D7E3A" w:rsidRDefault="002D7E3A" w:rsidP="00455C0D">
      <w:pPr>
        <w:spacing w:after="0"/>
        <w:jc w:val="both"/>
      </w:pPr>
    </w:p>
    <w:p w14:paraId="05D20A55" w14:textId="77777777" w:rsidR="002D7E3A" w:rsidRPr="00F90113" w:rsidRDefault="002D7E3A" w:rsidP="002D7E3A">
      <w:pPr>
        <w:spacing w:after="0"/>
        <w:jc w:val="both"/>
        <w:rPr>
          <w:b/>
          <w:bCs/>
          <w:u w:val="single"/>
          <w:lang w:eastAsia="ko-KR"/>
        </w:rPr>
      </w:pPr>
      <w:r w:rsidRPr="00F33B36">
        <w:rPr>
          <w:b/>
          <w:bCs/>
          <w:u w:val="single"/>
          <w:lang w:eastAsia="ko-KR"/>
        </w:rPr>
        <w:t xml:space="preserve">Proposal </w:t>
      </w:r>
      <w:r>
        <w:rPr>
          <w:b/>
          <w:bCs/>
          <w:u w:val="single"/>
          <w:lang w:eastAsia="ko-KR"/>
        </w:rPr>
        <w:t>4</w:t>
      </w:r>
      <w:r w:rsidRPr="00F33B36">
        <w:rPr>
          <w:b/>
          <w:bCs/>
          <w:u w:val="single"/>
          <w:lang w:eastAsia="ko-KR"/>
        </w:rPr>
        <w:t>: A UE determines a PUCCH resource for mixed mode multicast HARQ-ACK from the PUCCH resource associated with the “ACK/NACK” reporting mode. A UE determines a PUCCH resource for “NACK-only” mode for multicast HARQ-ACK for both DCI-based and SPS PDSCHs from the PUCCH resource indicated by the last multicast DCI format</w:t>
      </w:r>
      <w:r w:rsidRPr="00F33B36">
        <w:rPr>
          <w:b/>
          <w:bCs/>
          <w:u w:val="single"/>
        </w:rPr>
        <w:t>.</w:t>
      </w:r>
      <w:r>
        <w:rPr>
          <w:b/>
          <w:bCs/>
          <w:u w:val="single"/>
        </w:rPr>
        <w:t xml:space="preserve"> </w:t>
      </w:r>
      <w:r>
        <w:rPr>
          <w:b/>
          <w:bCs/>
          <w:u w:val="single"/>
          <w:lang w:eastAsia="ko-KR"/>
        </w:rPr>
        <w:t>Include the following text proposal in clause 18 of TS 38.213 v17.2.0.</w:t>
      </w:r>
    </w:p>
    <w:p w14:paraId="65E32130" w14:textId="77777777" w:rsidR="002D7E3A" w:rsidRPr="00F33B36" w:rsidRDefault="002D7E3A" w:rsidP="002D7E3A">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2D7E3A" w:rsidRPr="00F33B36" w14:paraId="16DA82A6" w14:textId="77777777" w:rsidTr="00454DC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D251F" w14:textId="77777777" w:rsidR="002D7E3A" w:rsidRDefault="002D7E3A" w:rsidP="00454DC7">
            <w:pPr>
              <w:pStyle w:val="Heading1"/>
              <w:numPr>
                <w:ilvl w:val="0"/>
                <w:numId w:val="0"/>
              </w:numPr>
              <w:spacing w:before="0" w:after="120"/>
              <w:ind w:left="432" w:hanging="432"/>
              <w:rPr>
                <w:sz w:val="22"/>
                <w:szCs w:val="12"/>
              </w:rPr>
            </w:pPr>
            <w:r w:rsidRPr="00773BB9">
              <w:rPr>
                <w:sz w:val="22"/>
                <w:szCs w:val="12"/>
              </w:rPr>
              <w:t>18</w:t>
            </w:r>
            <w:r w:rsidRPr="00773BB9">
              <w:rPr>
                <w:rFonts w:hint="eastAsia"/>
                <w:sz w:val="22"/>
                <w:szCs w:val="12"/>
              </w:rPr>
              <w:tab/>
            </w:r>
            <w:r w:rsidRPr="00773BB9">
              <w:rPr>
                <w:sz w:val="22"/>
                <w:szCs w:val="12"/>
              </w:rPr>
              <w:t xml:space="preserve"> Multicast Broadcast Services</w:t>
            </w:r>
          </w:p>
          <w:p w14:paraId="3D060BAD" w14:textId="77777777" w:rsidR="002D7E3A" w:rsidRPr="00773BB9" w:rsidRDefault="002D7E3A" w:rsidP="00454DC7">
            <w:pPr>
              <w:spacing w:after="120"/>
              <w:jc w:val="center"/>
              <w:rPr>
                <w:lang w:val="en-GB"/>
              </w:rPr>
            </w:pPr>
            <w:r>
              <w:rPr>
                <w:lang w:val="en-GB"/>
              </w:rPr>
              <w:t>&lt;&lt; unchanged text is omitted &gt;&gt;</w:t>
            </w:r>
          </w:p>
          <w:p w14:paraId="2BFAB787" w14:textId="77777777" w:rsidR="002D7E3A" w:rsidRDefault="002D7E3A" w:rsidP="00454DC7">
            <w:pPr>
              <w:rPr>
                <w:ins w:id="108" w:author="Samsung" w:date="2022-07-13T20:58:00Z"/>
              </w:rPr>
            </w:pPr>
            <w:r w:rsidRPr="0088027F">
              <w:t xml:space="preserve">If a UE multiplexes in a PUCCH </w:t>
            </w:r>
            <w:ins w:id="109" w:author="Samsung" w:date="2022-07-13T21:06:00Z">
              <w:r>
                <w:t xml:space="preserve">only </w:t>
              </w:r>
            </w:ins>
            <w:r w:rsidRPr="0088027F">
              <w:t xml:space="preserve">first HARQ-ACK information associated with multicast SPS PDSCH receptions and second HARQ-ACK information associated with multicast DCI formats and having same priority value as the first HARQ-ACK </w:t>
            </w:r>
            <w:r w:rsidRPr="00CC19F9">
              <w:t>information, and both the first and second HARQ-ACK information are according to the first HARQ-ACK reporting mode</w:t>
            </w:r>
            <w:ins w:id="110" w:author="Samsung" w:date="2022-07-13T21:20:00Z">
              <w:r>
                <w:t xml:space="preserve"> or according to the second </w:t>
              </w:r>
            </w:ins>
            <w:ins w:id="111" w:author="Samsung" w:date="2022-07-13T21:21:00Z">
              <w:r>
                <w:t>HARQ-ACK reporting mode</w:t>
              </w:r>
            </w:ins>
            <w:r w:rsidRPr="00CC19F9">
              <w:t>, the</w:t>
            </w:r>
            <w:r w:rsidRPr="0088027F">
              <w:t xml:space="preserve"> UE determines the PUCCH resource based on the last multicast DCI format, as described in clause 9.2.3. </w:t>
            </w:r>
          </w:p>
          <w:p w14:paraId="4C5F7B0D" w14:textId="77777777" w:rsidR="002D7E3A" w:rsidRPr="006C13F6" w:rsidRDefault="002D7E3A" w:rsidP="00454DC7">
            <w:pPr>
              <w:rPr>
                <w:iCs/>
                <w:lang w:val="x-none"/>
              </w:rPr>
            </w:pPr>
            <w:ins w:id="112" w:author="Samsung" w:date="2022-07-13T20:58:00Z">
              <w:r w:rsidRPr="0088027F">
                <w:t xml:space="preserve">If a UE multiplexes in a PUCCH </w:t>
              </w:r>
            </w:ins>
            <w:ins w:id="113" w:author="Samsung" w:date="2022-07-13T21:06:00Z">
              <w:r>
                <w:t xml:space="preserve">only </w:t>
              </w:r>
            </w:ins>
            <w:ins w:id="114" w:author="Samsung" w:date="2022-07-13T20:58:00Z">
              <w:r w:rsidRPr="0088027F">
                <w:t xml:space="preserve">first HARQ-ACK information associated with multicast SPS PDSCH receptions and second HARQ-ACK information associated with multicast DCI formats and having same priority value as the first HARQ-ACK </w:t>
              </w:r>
              <w:r w:rsidRPr="00CC19F9">
                <w:t xml:space="preserve">information, and the first and second HARQ-ACK information are according to </w:t>
              </w:r>
            </w:ins>
            <w:ins w:id="115" w:author="Samsung" w:date="2022-07-13T20:59:00Z">
              <w:r>
                <w:t>different</w:t>
              </w:r>
            </w:ins>
            <w:ins w:id="116" w:author="Samsung" w:date="2022-07-13T20:58:00Z">
              <w:r w:rsidRPr="00CC19F9">
                <w:t xml:space="preserve"> HARQ-ACK reporting mode</w:t>
              </w:r>
            </w:ins>
            <w:ins w:id="117" w:author="Samsung" w:date="2022-07-13T20:59:00Z">
              <w:r>
                <w:t>s</w:t>
              </w:r>
            </w:ins>
            <w:ins w:id="118" w:author="Samsung" w:date="2022-07-13T20:58:00Z">
              <w:r w:rsidRPr="00CC19F9">
                <w:t>, the</w:t>
              </w:r>
              <w:r w:rsidRPr="0088027F">
                <w:t xml:space="preserve"> UE determines the PUCCH resource</w:t>
              </w:r>
            </w:ins>
            <w:ins w:id="119" w:author="Samsung" w:date="2022-07-13T20:59:00Z">
              <w:r>
                <w:t xml:space="preserve"> </w:t>
              </w:r>
            </w:ins>
            <w:ins w:id="120" w:author="Samsung" w:date="2022-07-13T20:58:00Z">
              <w:r w:rsidRPr="0088027F">
                <w:t xml:space="preserve">based on </w:t>
              </w:r>
            </w:ins>
            <w:proofErr w:type="spellStart"/>
            <w:ins w:id="121" w:author="Samsung" w:date="2022-07-13T21:18:00Z">
              <w:r w:rsidRPr="00454DC7">
                <w:rPr>
                  <w:bCs/>
                  <w:i/>
                  <w:szCs w:val="22"/>
                </w:rPr>
                <w:t>sps</w:t>
              </w:r>
              <w:proofErr w:type="spellEnd"/>
              <w:r w:rsidRPr="00454DC7">
                <w:rPr>
                  <w:bCs/>
                  <w:i/>
                  <w:szCs w:val="22"/>
                </w:rPr>
                <w:t>-PUCCH-AN-</w:t>
              </w:r>
              <w:proofErr w:type="spellStart"/>
              <w:r w:rsidRPr="00454DC7">
                <w:rPr>
                  <w:bCs/>
                  <w:i/>
                  <w:szCs w:val="22"/>
                </w:rPr>
                <w:t>ListMulticast</w:t>
              </w:r>
              <w:proofErr w:type="spellEnd"/>
              <w:r>
                <w:rPr>
                  <w:bCs/>
                  <w:iCs/>
                  <w:szCs w:val="22"/>
                </w:rPr>
                <w:t xml:space="preserve"> if the </w:t>
              </w:r>
            </w:ins>
            <w:ins w:id="122" w:author="Samsung" w:date="2022-07-13T21:19:00Z">
              <w:r>
                <w:rPr>
                  <w:bCs/>
                  <w:iCs/>
                  <w:szCs w:val="22"/>
                </w:rPr>
                <w:t xml:space="preserve">first HARQ-ACK information is according to the </w:t>
              </w:r>
              <w:r w:rsidRPr="00CC19F9">
                <w:t>first HARQ-ACK reporting mode</w:t>
              </w:r>
              <w:r>
                <w:t xml:space="preserve"> or based on </w:t>
              </w:r>
            </w:ins>
            <w:ins w:id="123" w:author="Samsung" w:date="2022-07-13T20:58:00Z">
              <w:r w:rsidRPr="0088027F">
                <w:t>the last multicast DCI format, as described in clause 9.2.3</w:t>
              </w:r>
            </w:ins>
            <w:ins w:id="124" w:author="Samsung" w:date="2022-07-13T21:08:00Z">
              <w:r>
                <w:t xml:space="preserve"> if the </w:t>
              </w:r>
            </w:ins>
            <w:ins w:id="125" w:author="Samsung" w:date="2022-07-13T21:19:00Z">
              <w:r>
                <w:t>second</w:t>
              </w:r>
              <w:r>
                <w:rPr>
                  <w:bCs/>
                  <w:iCs/>
                  <w:szCs w:val="22"/>
                </w:rPr>
                <w:t xml:space="preserve"> HARQ-ACK information is according to the </w:t>
              </w:r>
              <w:r w:rsidRPr="00CC19F9">
                <w:t>first HARQ-ACK reporting mode</w:t>
              </w:r>
            </w:ins>
            <w:ins w:id="126" w:author="Samsung" w:date="2022-07-13T20:58:00Z">
              <w:r w:rsidRPr="0088027F">
                <w:t xml:space="preserve">. </w:t>
              </w:r>
            </w:ins>
          </w:p>
          <w:p w14:paraId="060086BB" w14:textId="77777777" w:rsidR="002D7E3A" w:rsidRPr="00773BB9" w:rsidRDefault="002D7E3A" w:rsidP="00454DC7">
            <w:pPr>
              <w:spacing w:after="0"/>
              <w:jc w:val="center"/>
              <w:rPr>
                <w:lang w:val="en-GB"/>
              </w:rPr>
            </w:pPr>
            <w:r>
              <w:rPr>
                <w:lang w:val="en-GB"/>
              </w:rPr>
              <w:t>&lt;&lt; unchanged text is omitted &gt;&gt;</w:t>
            </w:r>
          </w:p>
          <w:p w14:paraId="5D3D61B7" w14:textId="77777777" w:rsidR="002D7E3A" w:rsidRPr="00F33B36" w:rsidRDefault="002D7E3A" w:rsidP="00454DC7">
            <w:pPr>
              <w:spacing w:after="120"/>
              <w:contextualSpacing/>
              <w:jc w:val="both"/>
            </w:pPr>
            <w:r w:rsidRPr="00F33B36">
              <w:rPr>
                <w:rFonts w:eastAsiaTheme="minorEastAsia"/>
              </w:rPr>
              <w:t xml:space="preserve"> </w:t>
            </w:r>
          </w:p>
        </w:tc>
      </w:tr>
    </w:tbl>
    <w:p w14:paraId="01D757AA" w14:textId="0849ADEF" w:rsidR="002D7E3A" w:rsidRDefault="002D7E3A" w:rsidP="00455C0D">
      <w:pPr>
        <w:spacing w:after="0"/>
        <w:jc w:val="both"/>
      </w:pPr>
    </w:p>
    <w:p w14:paraId="0DA256EF" w14:textId="77777777" w:rsidR="005539F8" w:rsidRDefault="005539F8" w:rsidP="00455C0D">
      <w:pPr>
        <w:spacing w:after="0"/>
        <w:jc w:val="both"/>
      </w:pPr>
    </w:p>
    <w:p w14:paraId="4765199F" w14:textId="77777777" w:rsidR="005539F8" w:rsidRPr="005539F8" w:rsidRDefault="005539F8" w:rsidP="005539F8">
      <w:pPr>
        <w:spacing w:after="0"/>
        <w:jc w:val="both"/>
        <w:rPr>
          <w:b/>
          <w:bCs/>
          <w:u w:val="single"/>
          <w:lang w:eastAsia="ko-KR"/>
        </w:rPr>
      </w:pPr>
      <w:r w:rsidRPr="005539F8">
        <w:rPr>
          <w:b/>
          <w:bCs/>
          <w:u w:val="single"/>
          <w:lang w:eastAsia="ko-KR"/>
        </w:rPr>
        <w:t xml:space="preserve">Proposal 5: Clarify that the rate matching pattern in </w:t>
      </w:r>
      <w:r w:rsidRPr="005539F8">
        <w:rPr>
          <w:b/>
          <w:i/>
          <w:iCs/>
          <w:u w:val="single"/>
        </w:rPr>
        <w:t>PDSCH-</w:t>
      </w:r>
      <w:proofErr w:type="spellStart"/>
      <w:r w:rsidRPr="005539F8">
        <w:rPr>
          <w:b/>
          <w:i/>
          <w:iCs/>
          <w:u w:val="single"/>
        </w:rPr>
        <w:t>Config</w:t>
      </w:r>
      <w:proofErr w:type="spellEnd"/>
      <w:r w:rsidRPr="005539F8">
        <w:rPr>
          <w:b/>
          <w:i/>
          <w:iCs/>
          <w:u w:val="single"/>
        </w:rPr>
        <w:t>/PDSCH-</w:t>
      </w:r>
      <w:proofErr w:type="spellStart"/>
      <w:r w:rsidRPr="005539F8">
        <w:rPr>
          <w:b/>
          <w:i/>
          <w:iCs/>
          <w:u w:val="single"/>
        </w:rPr>
        <w:t>Config</w:t>
      </w:r>
      <w:proofErr w:type="spellEnd"/>
      <w:r w:rsidRPr="005539F8">
        <w:rPr>
          <w:b/>
          <w:i/>
          <w:iCs/>
          <w:u w:val="single"/>
        </w:rPr>
        <w:t>-Multicast</w:t>
      </w:r>
      <w:r w:rsidRPr="005539F8">
        <w:rPr>
          <w:b/>
          <w:u w:val="single"/>
          <w:lang w:eastAsia="ko-KR"/>
        </w:rPr>
        <w:t xml:space="preserve"> does not </w:t>
      </w:r>
      <w:r w:rsidRPr="005539F8">
        <w:rPr>
          <w:b/>
          <w:bCs/>
          <w:u w:val="single"/>
        </w:rPr>
        <w:t>apply for multicast/unicast PDSCH receptions</w:t>
      </w:r>
      <w:r w:rsidRPr="005539F8">
        <w:rPr>
          <w:b/>
          <w:bCs/>
          <w:u w:val="single"/>
          <w:lang w:eastAsia="ko-KR"/>
        </w:rPr>
        <w:t>. Include the following text proposal in clause 5.1.4.1 of TS 38.214 v17.2.0.</w:t>
      </w:r>
    </w:p>
    <w:p w14:paraId="0C94CE85" w14:textId="77777777" w:rsidR="005539F8" w:rsidRPr="00F33B36" w:rsidRDefault="005539F8" w:rsidP="005539F8">
      <w:pPr>
        <w:spacing w:after="0"/>
        <w:rPr>
          <w:iCs/>
          <w:lang w:eastAsia="x-none"/>
        </w:rPr>
      </w:pPr>
    </w:p>
    <w:tbl>
      <w:tblPr>
        <w:tblW w:w="0" w:type="auto"/>
        <w:tblInd w:w="80" w:type="dxa"/>
        <w:tblCellMar>
          <w:left w:w="0" w:type="dxa"/>
          <w:right w:w="0" w:type="dxa"/>
        </w:tblCellMar>
        <w:tblLook w:val="04A0" w:firstRow="1" w:lastRow="0" w:firstColumn="1" w:lastColumn="0" w:noHBand="0" w:noVBand="1"/>
      </w:tblPr>
      <w:tblGrid>
        <w:gridCol w:w="9630"/>
      </w:tblGrid>
      <w:tr w:rsidR="005539F8" w:rsidRPr="00F33B36" w14:paraId="086241AA" w14:textId="77777777" w:rsidTr="00813E7A">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36B0E" w14:textId="77777777" w:rsidR="005539F8" w:rsidRPr="005539F8" w:rsidRDefault="005539F8" w:rsidP="00813E7A">
            <w:pPr>
              <w:pStyle w:val="Heading4"/>
              <w:numPr>
                <w:ilvl w:val="0"/>
                <w:numId w:val="0"/>
              </w:numPr>
              <w:ind w:left="864" w:hanging="864"/>
              <w:rPr>
                <w:color w:val="000000"/>
                <w:sz w:val="22"/>
              </w:rPr>
            </w:pPr>
            <w:r w:rsidRPr="005539F8">
              <w:rPr>
                <w:color w:val="000000"/>
                <w:sz w:val="22"/>
              </w:rPr>
              <w:t>5.1.4.1</w:t>
            </w:r>
            <w:r w:rsidRPr="005539F8">
              <w:rPr>
                <w:color w:val="000000"/>
                <w:sz w:val="22"/>
              </w:rPr>
              <w:tab/>
              <w:t>PDSCH resource mapping with RB symbol level granularity</w:t>
            </w:r>
          </w:p>
          <w:p w14:paraId="3AEECE67" w14:textId="77777777" w:rsidR="005539F8" w:rsidRPr="00C104EC" w:rsidRDefault="005539F8" w:rsidP="00813E7A">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w:t>
            </w:r>
            <w:ins w:id="127" w:author="Samsung" w:date="2022-08-02T19:28:00Z">
              <w:r>
                <w:t xml:space="preserve">only </w:t>
              </w:r>
            </w:ins>
            <w:r>
              <w:t xml:space="preserve">the parameters of </w:t>
            </w:r>
            <w:r w:rsidRPr="00AD1112">
              <w:rPr>
                <w:i/>
              </w:rPr>
              <w:t>rateMatchPatternGroup1DCI-1-2</w:t>
            </w:r>
            <w:r>
              <w:t xml:space="preserve">, </w:t>
            </w:r>
            <w:r w:rsidRPr="005C6C4F">
              <w:rPr>
                <w:i/>
              </w:rPr>
              <w:t>rateMatchPatternGroup2DCI-1-2</w:t>
            </w:r>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 xml:space="preserve">The procedures for PDSCH scheduled by PDCCH with DCI format 1_0 described in this clause equally apply to PDSCH scheduled by PDCCH with DCI format 4_0, by applying </w:t>
            </w:r>
            <w:ins w:id="128" w:author="Samsung" w:date="2022-08-02T19:26:00Z">
              <w:r>
                <w:rPr>
                  <w:color w:val="000000" w:themeColor="text1"/>
                </w:rPr>
                <w:t xml:space="preserve">only </w:t>
              </w:r>
            </w:ins>
            <w:r w:rsidRPr="008C04B1">
              <w:rPr>
                <w:color w:val="000000" w:themeColor="text1"/>
              </w:rPr>
              <w:t xml:space="preserve">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r w:rsidRPr="008C04B1">
              <w:rPr>
                <w:i/>
                <w:color w:val="000000" w:themeColor="text1"/>
              </w:rPr>
              <w:t>PDSCH-</w:t>
            </w:r>
            <w:proofErr w:type="spellStart"/>
            <w:r w:rsidRPr="008C04B1">
              <w:rPr>
                <w:i/>
                <w:color w:val="000000" w:themeColor="text1"/>
              </w:rPr>
              <w:t>Config</w:t>
            </w:r>
            <w:proofErr w:type="spellEnd"/>
            <w:r w:rsidRPr="008C04B1">
              <w:rPr>
                <w:i/>
                <w:color w:val="000000" w:themeColor="text1"/>
              </w:rPr>
              <w:t>-MCCH or PDSCH-</w:t>
            </w:r>
            <w:proofErr w:type="spellStart"/>
            <w:r w:rsidRPr="008C04B1">
              <w:rPr>
                <w:i/>
                <w:color w:val="000000" w:themeColor="text1"/>
              </w:rPr>
              <w:t>Config</w:t>
            </w:r>
            <w:proofErr w:type="spellEnd"/>
            <w:r w:rsidRPr="008C04B1">
              <w:rPr>
                <w:i/>
                <w:color w:val="000000" w:themeColor="text1"/>
              </w:rPr>
              <w:t>-MTCH</w:t>
            </w:r>
            <w:r w:rsidRPr="008C04B1">
              <w:rPr>
                <w:color w:val="000000" w:themeColor="text1"/>
              </w:rPr>
              <w:t>.</w:t>
            </w:r>
          </w:p>
          <w:p w14:paraId="767128D8" w14:textId="77777777" w:rsidR="005539F8" w:rsidRPr="00C104EC" w:rsidRDefault="005539F8" w:rsidP="00813E7A">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ins w:id="129" w:author="Samsung" w:date="2022-08-02T19:26:00Z">
              <w:r>
                <w:t xml:space="preserve">only </w:t>
              </w:r>
            </w:ins>
            <w:r w:rsidRPr="00C61073">
              <w:t xml:space="preserve">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w:t>
            </w:r>
            <w:proofErr w:type="spellStart"/>
            <w:r w:rsidRPr="00C61073">
              <w:rPr>
                <w:i/>
                <w:iCs/>
              </w:rPr>
              <w:t>Config</w:t>
            </w:r>
            <w:proofErr w:type="spellEnd"/>
            <w:r w:rsidRPr="00C61073">
              <w:rPr>
                <w:i/>
                <w:iCs/>
              </w:rPr>
              <w:t>-Multicast</w:t>
            </w:r>
            <w:r w:rsidRPr="00C61073">
              <w:t xml:space="preserve">. </w:t>
            </w:r>
          </w:p>
          <w:p w14:paraId="6E38E818" w14:textId="77777777" w:rsidR="005539F8" w:rsidRPr="00773BB9" w:rsidRDefault="005539F8" w:rsidP="00813E7A">
            <w:pPr>
              <w:spacing w:after="0"/>
              <w:jc w:val="center"/>
              <w:rPr>
                <w:lang w:val="en-GB"/>
              </w:rPr>
            </w:pPr>
            <w:r>
              <w:rPr>
                <w:lang w:val="en-GB"/>
              </w:rPr>
              <w:t>&lt;&lt; unchanged text is omitted &gt;&gt;</w:t>
            </w:r>
          </w:p>
          <w:p w14:paraId="182CC3DA" w14:textId="77777777" w:rsidR="005539F8" w:rsidRPr="00F33B36" w:rsidRDefault="005539F8" w:rsidP="00813E7A">
            <w:pPr>
              <w:spacing w:after="120"/>
              <w:contextualSpacing/>
              <w:jc w:val="both"/>
            </w:pPr>
            <w:r w:rsidRPr="00F33B36">
              <w:rPr>
                <w:rFonts w:eastAsiaTheme="minorEastAsia"/>
              </w:rPr>
              <w:t xml:space="preserve"> </w:t>
            </w:r>
          </w:p>
        </w:tc>
      </w:tr>
    </w:tbl>
    <w:p w14:paraId="3C7DC477" w14:textId="77777777" w:rsidR="005539F8" w:rsidRDefault="005539F8" w:rsidP="005539F8">
      <w:pPr>
        <w:spacing w:after="0"/>
        <w:jc w:val="both"/>
        <w:rPr>
          <w:lang w:eastAsia="ko-KR"/>
        </w:rPr>
      </w:pPr>
    </w:p>
    <w:p w14:paraId="25003C3D" w14:textId="77777777" w:rsidR="005539F8" w:rsidRDefault="005539F8" w:rsidP="005539F8">
      <w:pPr>
        <w:spacing w:after="0"/>
        <w:jc w:val="both"/>
      </w:pPr>
    </w:p>
    <w:p w14:paraId="1CF3C870" w14:textId="39DB0476" w:rsidR="006F3143" w:rsidRPr="00F33B36" w:rsidRDefault="006F3143" w:rsidP="00455C0D">
      <w:pPr>
        <w:spacing w:after="0"/>
        <w:jc w:val="both"/>
      </w:pPr>
      <w:r w:rsidRPr="00F33B36">
        <w:t xml:space="preserve">In addition, the following </w:t>
      </w:r>
      <w:r w:rsidR="00F85497" w:rsidRPr="00F33B36">
        <w:t>are</w:t>
      </w:r>
      <w:r w:rsidR="0002586A" w:rsidRPr="00F33B36">
        <w:t xml:space="preserve"> </w:t>
      </w:r>
      <w:r w:rsidRPr="00F33B36">
        <w:t>observ</w:t>
      </w:r>
      <w:r w:rsidR="0002586A" w:rsidRPr="00F33B36">
        <w:t>ed</w:t>
      </w:r>
      <w:r w:rsidRPr="00F33B36">
        <w:t>.</w:t>
      </w:r>
    </w:p>
    <w:p w14:paraId="7596B5C2" w14:textId="77777777" w:rsidR="00455C0D" w:rsidRPr="00F33B36" w:rsidRDefault="00455C0D" w:rsidP="00455C0D">
      <w:pPr>
        <w:spacing w:after="0"/>
        <w:jc w:val="both"/>
      </w:pPr>
    </w:p>
    <w:p w14:paraId="2F087949" w14:textId="77777777" w:rsidR="002D7E3A" w:rsidRDefault="002D7E3A" w:rsidP="002D7E3A">
      <w:pPr>
        <w:spacing w:after="0"/>
        <w:jc w:val="both"/>
        <w:rPr>
          <w:i/>
          <w:iCs/>
          <w:u w:val="single"/>
          <w:lang w:eastAsia="x-none"/>
        </w:rPr>
      </w:pPr>
      <w:r w:rsidRPr="00F33B36">
        <w:rPr>
          <w:b/>
          <w:bCs/>
          <w:i/>
          <w:iCs/>
          <w:u w:val="single"/>
          <w:lang w:eastAsia="x-none"/>
        </w:rPr>
        <w:t>Observation 1</w:t>
      </w:r>
      <w:r w:rsidRPr="00F33B36">
        <w:rPr>
          <w:i/>
          <w:iCs/>
          <w:u w:val="single"/>
          <w:lang w:eastAsia="x-none"/>
        </w:rPr>
        <w:t xml:space="preserve">: </w:t>
      </w:r>
      <w:r>
        <w:rPr>
          <w:i/>
          <w:iCs/>
          <w:u w:val="single"/>
          <w:lang w:eastAsia="x-none"/>
        </w:rPr>
        <w:t>There is no need to specify new UE procedures for multiplexing or for power control or new timelines for HARQ-ACK reporting according to the “NACK-only” mode.</w:t>
      </w:r>
    </w:p>
    <w:p w14:paraId="7321C3A0" w14:textId="77777777" w:rsidR="002D7E3A" w:rsidRDefault="002D7E3A" w:rsidP="002D7E3A">
      <w:pPr>
        <w:spacing w:after="0"/>
        <w:jc w:val="both"/>
        <w:rPr>
          <w:i/>
          <w:iCs/>
          <w:u w:val="single"/>
          <w:lang w:eastAsia="x-none"/>
        </w:rPr>
      </w:pPr>
    </w:p>
    <w:p w14:paraId="715AD6B8" w14:textId="77777777" w:rsidR="002D7E3A" w:rsidRDefault="002D7E3A" w:rsidP="002D7E3A">
      <w:pPr>
        <w:spacing w:after="0"/>
        <w:jc w:val="both"/>
        <w:rPr>
          <w:i/>
          <w:iCs/>
          <w:u w:val="single"/>
          <w:lang w:eastAsia="x-none"/>
        </w:rPr>
      </w:pPr>
      <w:r w:rsidRPr="00F33B36">
        <w:rPr>
          <w:b/>
          <w:bCs/>
          <w:i/>
          <w:iCs/>
          <w:u w:val="single"/>
          <w:lang w:eastAsia="x-none"/>
        </w:rPr>
        <w:t xml:space="preserve">Observation </w:t>
      </w:r>
      <w:r>
        <w:rPr>
          <w:b/>
          <w:bCs/>
          <w:i/>
          <w:iCs/>
          <w:u w:val="single"/>
          <w:lang w:eastAsia="x-none"/>
        </w:rPr>
        <w:t>2</w:t>
      </w:r>
      <w:r w:rsidRPr="00F33B36">
        <w:rPr>
          <w:i/>
          <w:iCs/>
          <w:u w:val="single"/>
          <w:lang w:eastAsia="x-none"/>
        </w:rPr>
        <w:t>:</w:t>
      </w:r>
      <w:r>
        <w:rPr>
          <w:i/>
          <w:iCs/>
          <w:u w:val="single"/>
          <w:lang w:eastAsia="x-none"/>
        </w:rPr>
        <w:t xml:space="preserve"> PUCCH resource configuration for the “NACK-only” mode can be left to network implementation or it can be specified that a UE does not expect PUCCH resources with different first symbol or different number of symbols.</w:t>
      </w:r>
    </w:p>
    <w:p w14:paraId="2215F5F5" w14:textId="5883A368" w:rsidR="00144129" w:rsidRDefault="00144129" w:rsidP="00D112B6">
      <w:pPr>
        <w:spacing w:after="0"/>
        <w:jc w:val="both"/>
        <w:rPr>
          <w:lang w:eastAsia="ko-KR"/>
        </w:rPr>
      </w:pPr>
    </w:p>
    <w:p w14:paraId="0861FCFB" w14:textId="77777777" w:rsidR="002D7E3A" w:rsidRPr="00F33B36" w:rsidRDefault="002D7E3A" w:rsidP="002D7E3A">
      <w:pPr>
        <w:spacing w:after="0"/>
        <w:jc w:val="both"/>
        <w:rPr>
          <w:i/>
          <w:iCs/>
          <w:u w:val="single"/>
          <w:lang w:eastAsia="x-none"/>
        </w:rPr>
      </w:pPr>
      <w:r w:rsidRPr="00F33B36">
        <w:rPr>
          <w:b/>
          <w:bCs/>
          <w:i/>
          <w:iCs/>
          <w:u w:val="single"/>
          <w:lang w:eastAsia="x-none"/>
        </w:rPr>
        <w:t xml:space="preserve">Observation </w:t>
      </w:r>
      <w:r>
        <w:rPr>
          <w:b/>
          <w:bCs/>
          <w:i/>
          <w:iCs/>
          <w:u w:val="single"/>
          <w:lang w:eastAsia="x-none"/>
        </w:rPr>
        <w:t>3</w:t>
      </w:r>
      <w:r w:rsidRPr="00F33B36">
        <w:rPr>
          <w:i/>
          <w:iCs/>
          <w:u w:val="single"/>
          <w:lang w:eastAsia="x-none"/>
        </w:rPr>
        <w:t xml:space="preserve">: </w:t>
      </w:r>
      <w:r>
        <w:rPr>
          <w:i/>
          <w:iCs/>
          <w:u w:val="single"/>
          <w:lang w:eastAsia="x-none"/>
        </w:rPr>
        <w:t>If a UE is configured to provide HARQ-ACK, the UE provides HARQ-ACK for a first SPS PDSCH after activation of a SPS configuration according to the “ACK/NACK” mode regardless of whether the UE detects multiple DCI formats activating SPS PDSCH receptions for the SPS configuration</w:t>
      </w:r>
      <w:r w:rsidRPr="00F33B36">
        <w:rPr>
          <w:i/>
          <w:iCs/>
          <w:u w:val="single"/>
          <w:lang w:eastAsia="x-none"/>
        </w:rPr>
        <w:t>.</w:t>
      </w:r>
    </w:p>
    <w:p w14:paraId="4D20B575" w14:textId="77777777" w:rsidR="002D7E3A" w:rsidRPr="00143F17" w:rsidRDefault="002D7E3A" w:rsidP="00D112B6">
      <w:pPr>
        <w:spacing w:after="0"/>
        <w:jc w:val="both"/>
        <w:rPr>
          <w:lang w:eastAsia="ko-KR"/>
        </w:rPr>
      </w:pPr>
    </w:p>
    <w:p w14:paraId="6CAF8845" w14:textId="77777777" w:rsidR="00B70DA9" w:rsidRPr="00F33B36" w:rsidRDefault="00B70DA9" w:rsidP="00D112B6">
      <w:pPr>
        <w:spacing w:after="0"/>
        <w:jc w:val="both"/>
        <w:rPr>
          <w:b/>
          <w:bCs/>
          <w:lang w:eastAsia="ko-KR"/>
        </w:rPr>
      </w:pPr>
    </w:p>
    <w:p w14:paraId="64B8845B" w14:textId="77777777" w:rsidR="00764150" w:rsidRPr="00F33B36" w:rsidRDefault="00764150" w:rsidP="00D112B6">
      <w:pPr>
        <w:pStyle w:val="Heading1"/>
        <w:numPr>
          <w:ilvl w:val="0"/>
          <w:numId w:val="0"/>
        </w:numPr>
        <w:spacing w:before="0" w:after="60"/>
        <w:rPr>
          <w:rFonts w:eastAsia="Batang"/>
          <w:lang w:val="en-US" w:eastAsia="ko-KR"/>
        </w:rPr>
      </w:pPr>
      <w:r w:rsidRPr="00F33B36">
        <w:rPr>
          <w:rFonts w:eastAsia="Batang"/>
          <w:lang w:val="en-US" w:eastAsia="ko-KR"/>
        </w:rPr>
        <w:t>References:</w:t>
      </w:r>
    </w:p>
    <w:p w14:paraId="3A6C5F94" w14:textId="4F65B755" w:rsidR="00C46F8B" w:rsidRPr="00F33B36" w:rsidRDefault="00455C0D" w:rsidP="00B70DA9">
      <w:pPr>
        <w:spacing w:after="60"/>
        <w:rPr>
          <w:rFonts w:eastAsia="DengXian"/>
        </w:rPr>
      </w:pPr>
      <w:bookmarkStart w:id="130" w:name="_Ref462779233"/>
      <w:r w:rsidRPr="00F33B36">
        <w:rPr>
          <w:rFonts w:eastAsia="Batang"/>
          <w:lang w:eastAsia="zh-CN"/>
        </w:rPr>
        <w:t>[</w:t>
      </w:r>
      <w:r w:rsidR="00BF4C5C" w:rsidRPr="00F33B36">
        <w:rPr>
          <w:rFonts w:eastAsia="Batang"/>
          <w:lang w:eastAsia="zh-CN"/>
        </w:rPr>
        <w:t>1</w:t>
      </w:r>
      <w:r w:rsidRPr="00F33B36">
        <w:rPr>
          <w:rFonts w:eastAsia="Batang"/>
          <w:lang w:eastAsia="zh-CN"/>
        </w:rPr>
        <w:t xml:space="preserve">] </w:t>
      </w:r>
      <w:r w:rsidRPr="00F33B36">
        <w:t>R1-2</w:t>
      </w:r>
      <w:r w:rsidR="00B01875" w:rsidRPr="00F33B36">
        <w:t>20</w:t>
      </w:r>
      <w:r w:rsidR="008A64D1" w:rsidRPr="00F33B36">
        <w:t>5550</w:t>
      </w:r>
      <w:r w:rsidRPr="00F33B36">
        <w:t>, “</w:t>
      </w:r>
      <w:r w:rsidRPr="00F33B36">
        <w:rPr>
          <w:kern w:val="2"/>
          <w:lang w:eastAsia="zh-CN"/>
        </w:rPr>
        <w:t>FL summary#</w:t>
      </w:r>
      <w:r w:rsidR="008A64D1" w:rsidRPr="00F33B36">
        <w:rPr>
          <w:kern w:val="2"/>
          <w:lang w:eastAsia="zh-CN"/>
        </w:rPr>
        <w:t>4</w:t>
      </w:r>
      <w:r w:rsidRPr="00F33B36">
        <w:rPr>
          <w:kern w:val="2"/>
          <w:lang w:eastAsia="zh-CN"/>
        </w:rPr>
        <w:t xml:space="preserve"> on improving reliability for MBS for RRC_CONNECTED UEs</w:t>
      </w:r>
      <w:r w:rsidRPr="00F33B36">
        <w:rPr>
          <w:rFonts w:eastAsia="DengXian"/>
        </w:rPr>
        <w:t>”</w:t>
      </w:r>
      <w:bookmarkEnd w:id="45"/>
      <w:bookmarkEnd w:id="130"/>
    </w:p>
    <w:sectPr w:rsidR="00C46F8B" w:rsidRPr="00F33B3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07BDB" w14:textId="77777777" w:rsidR="006F333F" w:rsidRPr="00C47AD2" w:rsidRDefault="006F333F">
      <w:pPr>
        <w:rPr>
          <w:rFonts w:ascii="Arial" w:hAnsi="Arial"/>
          <w:sz w:val="12"/>
        </w:rPr>
      </w:pPr>
      <w:r>
        <w:separator/>
      </w:r>
    </w:p>
  </w:endnote>
  <w:endnote w:type="continuationSeparator" w:id="0">
    <w:p w14:paraId="02ADC35D" w14:textId="77777777" w:rsidR="006F333F" w:rsidRPr="00C47AD2" w:rsidRDefault="006F333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660D5560"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0910">
      <w:rPr>
        <w:rStyle w:val="PageNumber"/>
      </w:rPr>
      <w:t>6</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B5D3E" w14:textId="77777777" w:rsidR="006F333F" w:rsidRPr="00C47AD2" w:rsidRDefault="006F333F">
      <w:pPr>
        <w:rPr>
          <w:rFonts w:ascii="Arial" w:hAnsi="Arial"/>
          <w:sz w:val="12"/>
        </w:rPr>
      </w:pPr>
      <w:r>
        <w:separator/>
      </w:r>
    </w:p>
  </w:footnote>
  <w:footnote w:type="continuationSeparator" w:id="0">
    <w:p w14:paraId="5E2A4B66" w14:textId="77777777" w:rsidR="006F333F" w:rsidRPr="00C47AD2" w:rsidRDefault="006F333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1415CD"/>
    <w:multiLevelType w:val="multilevel"/>
    <w:tmpl w:val="0F1415C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6"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7"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8D31C1"/>
    <w:multiLevelType w:val="multilevel"/>
    <w:tmpl w:val="1E8D31C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8"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25"/>
  </w:num>
  <w:num w:numId="7">
    <w:abstractNumId w:val="16"/>
  </w:num>
  <w:num w:numId="8">
    <w:abstractNumId w:val="14"/>
  </w:num>
  <w:num w:numId="9">
    <w:abstractNumId w:val="23"/>
  </w:num>
  <w:num w:numId="10">
    <w:abstractNumId w:val="3"/>
  </w:num>
  <w:num w:numId="11">
    <w:abstractNumId w:val="7"/>
  </w:num>
  <w:num w:numId="12">
    <w:abstractNumId w:val="2"/>
  </w:num>
  <w:num w:numId="13">
    <w:abstractNumId w:val="24"/>
  </w:num>
  <w:num w:numId="14">
    <w:abstractNumId w:val="19"/>
  </w:num>
  <w:num w:numId="15">
    <w:abstractNumId w:val="20"/>
  </w:num>
  <w:num w:numId="16">
    <w:abstractNumId w:val="10"/>
  </w:num>
  <w:num w:numId="17">
    <w:abstractNumId w:val="4"/>
  </w:num>
  <w:num w:numId="18">
    <w:abstractNumId w:val="9"/>
  </w:num>
  <w:num w:numId="19">
    <w:abstractNumId w:val="1"/>
  </w:num>
  <w:num w:numId="20">
    <w:abstractNumId w:val="5"/>
  </w:num>
  <w:num w:numId="21">
    <w:abstractNumId w:val="18"/>
  </w:num>
  <w:num w:numId="22">
    <w:abstractNumId w:val="13"/>
  </w:num>
  <w:num w:numId="23">
    <w:abstractNumId w:val="6"/>
  </w:num>
  <w:num w:numId="24">
    <w:abstractNumId w:val="17"/>
  </w:num>
  <w:num w:numId="25">
    <w:abstractNumId w:val="21"/>
  </w:num>
  <w:num w:numId="26">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755"/>
    <w:rsid w:val="0000494D"/>
    <w:rsid w:val="00004A64"/>
    <w:rsid w:val="00004B6E"/>
    <w:rsid w:val="00004EBA"/>
    <w:rsid w:val="00004F67"/>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9B0"/>
    <w:rsid w:val="00010DA9"/>
    <w:rsid w:val="00010E5D"/>
    <w:rsid w:val="00011171"/>
    <w:rsid w:val="00011778"/>
    <w:rsid w:val="000118D7"/>
    <w:rsid w:val="000121EF"/>
    <w:rsid w:val="00012863"/>
    <w:rsid w:val="000128BC"/>
    <w:rsid w:val="00012AEE"/>
    <w:rsid w:val="00013178"/>
    <w:rsid w:val="0001334B"/>
    <w:rsid w:val="00013553"/>
    <w:rsid w:val="0001375A"/>
    <w:rsid w:val="000137BF"/>
    <w:rsid w:val="000138BC"/>
    <w:rsid w:val="0001390A"/>
    <w:rsid w:val="000142E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9AF"/>
    <w:rsid w:val="00021ADE"/>
    <w:rsid w:val="00021BC4"/>
    <w:rsid w:val="00021D4F"/>
    <w:rsid w:val="00021FED"/>
    <w:rsid w:val="000226FB"/>
    <w:rsid w:val="00022709"/>
    <w:rsid w:val="000229AB"/>
    <w:rsid w:val="00022D96"/>
    <w:rsid w:val="0002325B"/>
    <w:rsid w:val="0002366B"/>
    <w:rsid w:val="00023709"/>
    <w:rsid w:val="000237DA"/>
    <w:rsid w:val="0002398C"/>
    <w:rsid w:val="00023BE4"/>
    <w:rsid w:val="0002412E"/>
    <w:rsid w:val="00024218"/>
    <w:rsid w:val="0002427B"/>
    <w:rsid w:val="000243B9"/>
    <w:rsid w:val="000244DC"/>
    <w:rsid w:val="000246DF"/>
    <w:rsid w:val="00024736"/>
    <w:rsid w:val="000249C2"/>
    <w:rsid w:val="00024B97"/>
    <w:rsid w:val="00024C2F"/>
    <w:rsid w:val="00024C95"/>
    <w:rsid w:val="00024E8F"/>
    <w:rsid w:val="0002586A"/>
    <w:rsid w:val="0002592B"/>
    <w:rsid w:val="00025A7C"/>
    <w:rsid w:val="00025C90"/>
    <w:rsid w:val="00025CB7"/>
    <w:rsid w:val="00025EC8"/>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27D8"/>
    <w:rsid w:val="000331DC"/>
    <w:rsid w:val="000335A7"/>
    <w:rsid w:val="00033773"/>
    <w:rsid w:val="000337E3"/>
    <w:rsid w:val="00033BAA"/>
    <w:rsid w:val="000340B6"/>
    <w:rsid w:val="00034239"/>
    <w:rsid w:val="00034300"/>
    <w:rsid w:val="00034305"/>
    <w:rsid w:val="00034524"/>
    <w:rsid w:val="000347BF"/>
    <w:rsid w:val="00034D2E"/>
    <w:rsid w:val="00034D6A"/>
    <w:rsid w:val="000354DB"/>
    <w:rsid w:val="00035D89"/>
    <w:rsid w:val="00035EEB"/>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1FC8"/>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843"/>
    <w:rsid w:val="00045D29"/>
    <w:rsid w:val="00045DD9"/>
    <w:rsid w:val="0004610F"/>
    <w:rsid w:val="00046609"/>
    <w:rsid w:val="00046B59"/>
    <w:rsid w:val="00046F38"/>
    <w:rsid w:val="000470B2"/>
    <w:rsid w:val="00047360"/>
    <w:rsid w:val="0004757D"/>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31D"/>
    <w:rsid w:val="0005761B"/>
    <w:rsid w:val="000576FC"/>
    <w:rsid w:val="00057B12"/>
    <w:rsid w:val="00057D1C"/>
    <w:rsid w:val="00057DB5"/>
    <w:rsid w:val="00060043"/>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1CB1"/>
    <w:rsid w:val="00062146"/>
    <w:rsid w:val="00062152"/>
    <w:rsid w:val="0006278E"/>
    <w:rsid w:val="00062A6A"/>
    <w:rsid w:val="000633B9"/>
    <w:rsid w:val="00063477"/>
    <w:rsid w:val="00063729"/>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980"/>
    <w:rsid w:val="00071A1C"/>
    <w:rsid w:val="00071E16"/>
    <w:rsid w:val="00071FE6"/>
    <w:rsid w:val="0007217E"/>
    <w:rsid w:val="0007264F"/>
    <w:rsid w:val="000727E5"/>
    <w:rsid w:val="00072A44"/>
    <w:rsid w:val="00072CD7"/>
    <w:rsid w:val="00072EC3"/>
    <w:rsid w:val="00072F5C"/>
    <w:rsid w:val="00072F88"/>
    <w:rsid w:val="000730DE"/>
    <w:rsid w:val="00073460"/>
    <w:rsid w:val="00073A61"/>
    <w:rsid w:val="00073F20"/>
    <w:rsid w:val="000747AC"/>
    <w:rsid w:val="00074AAC"/>
    <w:rsid w:val="00074C37"/>
    <w:rsid w:val="00075163"/>
    <w:rsid w:val="000753DC"/>
    <w:rsid w:val="00075B90"/>
    <w:rsid w:val="00075F31"/>
    <w:rsid w:val="00076519"/>
    <w:rsid w:val="000769D3"/>
    <w:rsid w:val="00076C4D"/>
    <w:rsid w:val="00076D0A"/>
    <w:rsid w:val="00076EE4"/>
    <w:rsid w:val="00077234"/>
    <w:rsid w:val="0007745B"/>
    <w:rsid w:val="00077530"/>
    <w:rsid w:val="000777BE"/>
    <w:rsid w:val="0007787D"/>
    <w:rsid w:val="00077D0F"/>
    <w:rsid w:val="00077D49"/>
    <w:rsid w:val="00080300"/>
    <w:rsid w:val="00080BC5"/>
    <w:rsid w:val="00081042"/>
    <w:rsid w:val="00082034"/>
    <w:rsid w:val="000820E9"/>
    <w:rsid w:val="000822F9"/>
    <w:rsid w:val="00082498"/>
    <w:rsid w:val="000829DA"/>
    <w:rsid w:val="00082A46"/>
    <w:rsid w:val="00082EC8"/>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256"/>
    <w:rsid w:val="000B5538"/>
    <w:rsid w:val="000B593D"/>
    <w:rsid w:val="000B59E7"/>
    <w:rsid w:val="000B5DA6"/>
    <w:rsid w:val="000B6A48"/>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46"/>
    <w:rsid w:val="000C42E2"/>
    <w:rsid w:val="000C47C2"/>
    <w:rsid w:val="000C4E02"/>
    <w:rsid w:val="000C4E24"/>
    <w:rsid w:val="000C4E47"/>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8D1"/>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33C"/>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531"/>
    <w:rsid w:val="000E2645"/>
    <w:rsid w:val="000E2701"/>
    <w:rsid w:val="000E2A10"/>
    <w:rsid w:val="000E30FF"/>
    <w:rsid w:val="000E3638"/>
    <w:rsid w:val="000E384D"/>
    <w:rsid w:val="000E4275"/>
    <w:rsid w:val="000E444A"/>
    <w:rsid w:val="000E4922"/>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1DF"/>
    <w:rsid w:val="0010029B"/>
    <w:rsid w:val="00100898"/>
    <w:rsid w:val="0010099E"/>
    <w:rsid w:val="00101019"/>
    <w:rsid w:val="00101318"/>
    <w:rsid w:val="001018AB"/>
    <w:rsid w:val="001018EB"/>
    <w:rsid w:val="00101E74"/>
    <w:rsid w:val="0010214A"/>
    <w:rsid w:val="00102435"/>
    <w:rsid w:val="0010247B"/>
    <w:rsid w:val="001024D1"/>
    <w:rsid w:val="0010313E"/>
    <w:rsid w:val="001033C1"/>
    <w:rsid w:val="00103478"/>
    <w:rsid w:val="00103509"/>
    <w:rsid w:val="0010370A"/>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8D7"/>
    <w:rsid w:val="00107B98"/>
    <w:rsid w:val="00107ED9"/>
    <w:rsid w:val="00110832"/>
    <w:rsid w:val="00110999"/>
    <w:rsid w:val="00110C94"/>
    <w:rsid w:val="00110E79"/>
    <w:rsid w:val="00110FB2"/>
    <w:rsid w:val="0011118B"/>
    <w:rsid w:val="0011157C"/>
    <w:rsid w:val="001120CF"/>
    <w:rsid w:val="001121EC"/>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63"/>
    <w:rsid w:val="00120DAA"/>
    <w:rsid w:val="00121688"/>
    <w:rsid w:val="0012173E"/>
    <w:rsid w:val="0012195E"/>
    <w:rsid w:val="00121A54"/>
    <w:rsid w:val="00121AD3"/>
    <w:rsid w:val="00121BA6"/>
    <w:rsid w:val="00121E51"/>
    <w:rsid w:val="0012200A"/>
    <w:rsid w:val="001225E5"/>
    <w:rsid w:val="00122649"/>
    <w:rsid w:val="00122F3D"/>
    <w:rsid w:val="0012335B"/>
    <w:rsid w:val="0012393E"/>
    <w:rsid w:val="00123983"/>
    <w:rsid w:val="0012413F"/>
    <w:rsid w:val="00124363"/>
    <w:rsid w:val="00124E1F"/>
    <w:rsid w:val="0012547D"/>
    <w:rsid w:val="001254E2"/>
    <w:rsid w:val="00125836"/>
    <w:rsid w:val="00125CFD"/>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23C"/>
    <w:rsid w:val="00132516"/>
    <w:rsid w:val="00132565"/>
    <w:rsid w:val="00132CB8"/>
    <w:rsid w:val="00132CB9"/>
    <w:rsid w:val="00133177"/>
    <w:rsid w:val="001333B4"/>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2FBE"/>
    <w:rsid w:val="00143727"/>
    <w:rsid w:val="0014385A"/>
    <w:rsid w:val="0014394B"/>
    <w:rsid w:val="00143C82"/>
    <w:rsid w:val="00143EAB"/>
    <w:rsid w:val="00143F17"/>
    <w:rsid w:val="00144129"/>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378"/>
    <w:rsid w:val="00155A6E"/>
    <w:rsid w:val="00156079"/>
    <w:rsid w:val="0015615E"/>
    <w:rsid w:val="001561F6"/>
    <w:rsid w:val="0015627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5FCE"/>
    <w:rsid w:val="00166AEF"/>
    <w:rsid w:val="00166AFA"/>
    <w:rsid w:val="00166CDB"/>
    <w:rsid w:val="00166E4D"/>
    <w:rsid w:val="00166F54"/>
    <w:rsid w:val="001670FB"/>
    <w:rsid w:val="001674E9"/>
    <w:rsid w:val="0016758C"/>
    <w:rsid w:val="001675E4"/>
    <w:rsid w:val="0016771F"/>
    <w:rsid w:val="001678BA"/>
    <w:rsid w:val="00167937"/>
    <w:rsid w:val="00167B96"/>
    <w:rsid w:val="00170304"/>
    <w:rsid w:val="001705B0"/>
    <w:rsid w:val="00170CDC"/>
    <w:rsid w:val="00170DD5"/>
    <w:rsid w:val="00170DF1"/>
    <w:rsid w:val="00170FF7"/>
    <w:rsid w:val="001710B9"/>
    <w:rsid w:val="00171361"/>
    <w:rsid w:val="00171422"/>
    <w:rsid w:val="00171FFC"/>
    <w:rsid w:val="00172090"/>
    <w:rsid w:val="001720DB"/>
    <w:rsid w:val="0017268E"/>
    <w:rsid w:val="00172A55"/>
    <w:rsid w:val="00172D24"/>
    <w:rsid w:val="00173271"/>
    <w:rsid w:val="001732BA"/>
    <w:rsid w:val="00173BF4"/>
    <w:rsid w:val="00173DF4"/>
    <w:rsid w:val="001745E9"/>
    <w:rsid w:val="0017461B"/>
    <w:rsid w:val="001746FC"/>
    <w:rsid w:val="00175017"/>
    <w:rsid w:val="0017518D"/>
    <w:rsid w:val="0017540F"/>
    <w:rsid w:val="001755C7"/>
    <w:rsid w:val="00175C31"/>
    <w:rsid w:val="00176118"/>
    <w:rsid w:val="00176331"/>
    <w:rsid w:val="001763BF"/>
    <w:rsid w:val="001766D4"/>
    <w:rsid w:val="00176CA2"/>
    <w:rsid w:val="00176EF0"/>
    <w:rsid w:val="00177004"/>
    <w:rsid w:val="00177543"/>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831"/>
    <w:rsid w:val="00185CEA"/>
    <w:rsid w:val="00185E40"/>
    <w:rsid w:val="00185F7D"/>
    <w:rsid w:val="001862F4"/>
    <w:rsid w:val="0018636F"/>
    <w:rsid w:val="00186B64"/>
    <w:rsid w:val="00186E82"/>
    <w:rsid w:val="0018742B"/>
    <w:rsid w:val="0018749E"/>
    <w:rsid w:val="001874D3"/>
    <w:rsid w:val="00187505"/>
    <w:rsid w:val="00187515"/>
    <w:rsid w:val="00187574"/>
    <w:rsid w:val="00187B1E"/>
    <w:rsid w:val="00190287"/>
    <w:rsid w:val="00190ACB"/>
    <w:rsid w:val="00190BF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3DF8"/>
    <w:rsid w:val="0019416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6ECB"/>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476"/>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620"/>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3BED"/>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8E8"/>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565"/>
    <w:rsid w:val="001D7CBA"/>
    <w:rsid w:val="001D7E69"/>
    <w:rsid w:val="001D7F6F"/>
    <w:rsid w:val="001E0A42"/>
    <w:rsid w:val="001E0B3B"/>
    <w:rsid w:val="001E1061"/>
    <w:rsid w:val="001E120D"/>
    <w:rsid w:val="001E126C"/>
    <w:rsid w:val="001E149B"/>
    <w:rsid w:val="001E14A9"/>
    <w:rsid w:val="001E1838"/>
    <w:rsid w:val="001E1967"/>
    <w:rsid w:val="001E197E"/>
    <w:rsid w:val="001E1B76"/>
    <w:rsid w:val="001E1E84"/>
    <w:rsid w:val="001E21C9"/>
    <w:rsid w:val="001E2354"/>
    <w:rsid w:val="001E246C"/>
    <w:rsid w:val="001E2B02"/>
    <w:rsid w:val="001E301B"/>
    <w:rsid w:val="001E30CE"/>
    <w:rsid w:val="001E3250"/>
    <w:rsid w:val="001E3297"/>
    <w:rsid w:val="001E3668"/>
    <w:rsid w:val="001E3861"/>
    <w:rsid w:val="001E3897"/>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DF3"/>
    <w:rsid w:val="001E7ECC"/>
    <w:rsid w:val="001F00BD"/>
    <w:rsid w:val="001F0115"/>
    <w:rsid w:val="001F0186"/>
    <w:rsid w:val="001F02F4"/>
    <w:rsid w:val="001F02FA"/>
    <w:rsid w:val="001F05CC"/>
    <w:rsid w:val="001F05FD"/>
    <w:rsid w:val="001F0952"/>
    <w:rsid w:val="001F0C4D"/>
    <w:rsid w:val="001F0E3B"/>
    <w:rsid w:val="001F1367"/>
    <w:rsid w:val="001F14BF"/>
    <w:rsid w:val="001F1562"/>
    <w:rsid w:val="001F16FC"/>
    <w:rsid w:val="001F21E7"/>
    <w:rsid w:val="001F237B"/>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077"/>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81F"/>
    <w:rsid w:val="00204F4F"/>
    <w:rsid w:val="00204FE6"/>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0B9D"/>
    <w:rsid w:val="0021127E"/>
    <w:rsid w:val="002113BC"/>
    <w:rsid w:val="0021172B"/>
    <w:rsid w:val="00211764"/>
    <w:rsid w:val="002117BF"/>
    <w:rsid w:val="002117F8"/>
    <w:rsid w:val="002118C2"/>
    <w:rsid w:val="00212183"/>
    <w:rsid w:val="002122BA"/>
    <w:rsid w:val="0021297E"/>
    <w:rsid w:val="00213051"/>
    <w:rsid w:val="0021316E"/>
    <w:rsid w:val="0021357B"/>
    <w:rsid w:val="002137D6"/>
    <w:rsid w:val="0021383C"/>
    <w:rsid w:val="00213B7F"/>
    <w:rsid w:val="00213D3E"/>
    <w:rsid w:val="00213D60"/>
    <w:rsid w:val="00213D9F"/>
    <w:rsid w:val="0021480B"/>
    <w:rsid w:val="00214B7D"/>
    <w:rsid w:val="00214BDA"/>
    <w:rsid w:val="00215911"/>
    <w:rsid w:val="00215FEA"/>
    <w:rsid w:val="0021603D"/>
    <w:rsid w:val="0021656B"/>
    <w:rsid w:val="00216701"/>
    <w:rsid w:val="0021693A"/>
    <w:rsid w:val="0021736D"/>
    <w:rsid w:val="002174EE"/>
    <w:rsid w:val="00217703"/>
    <w:rsid w:val="002178EC"/>
    <w:rsid w:val="0021799B"/>
    <w:rsid w:val="00217D63"/>
    <w:rsid w:val="00220EA1"/>
    <w:rsid w:val="002210C4"/>
    <w:rsid w:val="002210E4"/>
    <w:rsid w:val="002219B5"/>
    <w:rsid w:val="002224FC"/>
    <w:rsid w:val="002224FF"/>
    <w:rsid w:val="0022261E"/>
    <w:rsid w:val="00222854"/>
    <w:rsid w:val="00222B67"/>
    <w:rsid w:val="00222DDA"/>
    <w:rsid w:val="00223366"/>
    <w:rsid w:val="002234CB"/>
    <w:rsid w:val="00223595"/>
    <w:rsid w:val="00223685"/>
    <w:rsid w:val="00223C28"/>
    <w:rsid w:val="00223C5E"/>
    <w:rsid w:val="00223E09"/>
    <w:rsid w:val="00223E61"/>
    <w:rsid w:val="00223FA6"/>
    <w:rsid w:val="00224043"/>
    <w:rsid w:val="002240B5"/>
    <w:rsid w:val="0022458D"/>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14"/>
    <w:rsid w:val="00227BF3"/>
    <w:rsid w:val="0023044B"/>
    <w:rsid w:val="0023087D"/>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04F"/>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AC8"/>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2FA1"/>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183"/>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10"/>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997"/>
    <w:rsid w:val="00277DF8"/>
    <w:rsid w:val="00277FEE"/>
    <w:rsid w:val="0028059D"/>
    <w:rsid w:val="002806FC"/>
    <w:rsid w:val="0028102F"/>
    <w:rsid w:val="002811C2"/>
    <w:rsid w:val="0028122F"/>
    <w:rsid w:val="002813E9"/>
    <w:rsid w:val="00281A69"/>
    <w:rsid w:val="00281AD3"/>
    <w:rsid w:val="0028201C"/>
    <w:rsid w:val="00282574"/>
    <w:rsid w:val="002825F6"/>
    <w:rsid w:val="00282824"/>
    <w:rsid w:val="00282A2C"/>
    <w:rsid w:val="00284535"/>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46"/>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851"/>
    <w:rsid w:val="002A1A03"/>
    <w:rsid w:val="002A1CFC"/>
    <w:rsid w:val="002A260B"/>
    <w:rsid w:val="002A370E"/>
    <w:rsid w:val="002A3750"/>
    <w:rsid w:val="002A404F"/>
    <w:rsid w:val="002A4056"/>
    <w:rsid w:val="002A4114"/>
    <w:rsid w:val="002A41E5"/>
    <w:rsid w:val="002A4548"/>
    <w:rsid w:val="002A49FD"/>
    <w:rsid w:val="002A4A78"/>
    <w:rsid w:val="002A4F99"/>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6"/>
    <w:rsid w:val="002B585F"/>
    <w:rsid w:val="002B58A7"/>
    <w:rsid w:val="002B6126"/>
    <w:rsid w:val="002B61D8"/>
    <w:rsid w:val="002B6327"/>
    <w:rsid w:val="002B6521"/>
    <w:rsid w:val="002B6820"/>
    <w:rsid w:val="002B6ACF"/>
    <w:rsid w:val="002B6C80"/>
    <w:rsid w:val="002B6D6F"/>
    <w:rsid w:val="002B6E60"/>
    <w:rsid w:val="002B70E3"/>
    <w:rsid w:val="002B71E8"/>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A53"/>
    <w:rsid w:val="002C4B90"/>
    <w:rsid w:val="002C4DF8"/>
    <w:rsid w:val="002C5062"/>
    <w:rsid w:val="002C522B"/>
    <w:rsid w:val="002C527A"/>
    <w:rsid w:val="002C5C0F"/>
    <w:rsid w:val="002C5D89"/>
    <w:rsid w:val="002C6489"/>
    <w:rsid w:val="002C6538"/>
    <w:rsid w:val="002C6670"/>
    <w:rsid w:val="002C669C"/>
    <w:rsid w:val="002C676A"/>
    <w:rsid w:val="002C67F2"/>
    <w:rsid w:val="002C68B9"/>
    <w:rsid w:val="002C69F8"/>
    <w:rsid w:val="002C6BE0"/>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3A"/>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6C"/>
    <w:rsid w:val="002E52D1"/>
    <w:rsid w:val="002E5362"/>
    <w:rsid w:val="002E53BD"/>
    <w:rsid w:val="002E53CA"/>
    <w:rsid w:val="002E5554"/>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0CC"/>
    <w:rsid w:val="002F1955"/>
    <w:rsid w:val="002F1972"/>
    <w:rsid w:val="002F1AD4"/>
    <w:rsid w:val="002F2569"/>
    <w:rsid w:val="002F292C"/>
    <w:rsid w:val="002F2B2E"/>
    <w:rsid w:val="002F2DDE"/>
    <w:rsid w:val="002F2ED0"/>
    <w:rsid w:val="002F3469"/>
    <w:rsid w:val="002F34C4"/>
    <w:rsid w:val="002F3658"/>
    <w:rsid w:val="002F3A9D"/>
    <w:rsid w:val="002F3C4A"/>
    <w:rsid w:val="002F3C9B"/>
    <w:rsid w:val="002F3D93"/>
    <w:rsid w:val="002F41AD"/>
    <w:rsid w:val="002F42A2"/>
    <w:rsid w:val="002F432C"/>
    <w:rsid w:val="002F43D9"/>
    <w:rsid w:val="002F448C"/>
    <w:rsid w:val="002F4A73"/>
    <w:rsid w:val="002F50E5"/>
    <w:rsid w:val="002F51B6"/>
    <w:rsid w:val="002F528C"/>
    <w:rsid w:val="002F5411"/>
    <w:rsid w:val="002F555D"/>
    <w:rsid w:val="002F5869"/>
    <w:rsid w:val="002F587C"/>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04"/>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A5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27F95"/>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0CE"/>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4CC"/>
    <w:rsid w:val="003415D4"/>
    <w:rsid w:val="003416F3"/>
    <w:rsid w:val="003420A1"/>
    <w:rsid w:val="00342A7A"/>
    <w:rsid w:val="003431F9"/>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61"/>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8EC"/>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08E"/>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993"/>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1BCB"/>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45D"/>
    <w:rsid w:val="0038557E"/>
    <w:rsid w:val="00385A01"/>
    <w:rsid w:val="00385A4A"/>
    <w:rsid w:val="00385BFB"/>
    <w:rsid w:val="00385C3F"/>
    <w:rsid w:val="00385D1D"/>
    <w:rsid w:val="00385D27"/>
    <w:rsid w:val="0038619D"/>
    <w:rsid w:val="00386323"/>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80D"/>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3C08"/>
    <w:rsid w:val="003A4698"/>
    <w:rsid w:val="003A4826"/>
    <w:rsid w:val="003A4A7E"/>
    <w:rsid w:val="003A4C51"/>
    <w:rsid w:val="003A5898"/>
    <w:rsid w:val="003A5AA4"/>
    <w:rsid w:val="003A5FB4"/>
    <w:rsid w:val="003A6227"/>
    <w:rsid w:val="003A627A"/>
    <w:rsid w:val="003A6747"/>
    <w:rsid w:val="003A6A2D"/>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4D5"/>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E82"/>
    <w:rsid w:val="003C1FA4"/>
    <w:rsid w:val="003C1FAF"/>
    <w:rsid w:val="003C2254"/>
    <w:rsid w:val="003C2301"/>
    <w:rsid w:val="003C2807"/>
    <w:rsid w:val="003C2B6E"/>
    <w:rsid w:val="003C2F71"/>
    <w:rsid w:val="003C353C"/>
    <w:rsid w:val="003C3747"/>
    <w:rsid w:val="003C3EFD"/>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6F64"/>
    <w:rsid w:val="003D7691"/>
    <w:rsid w:val="003D79B2"/>
    <w:rsid w:val="003D7D21"/>
    <w:rsid w:val="003D7D41"/>
    <w:rsid w:val="003D7F63"/>
    <w:rsid w:val="003E0A9A"/>
    <w:rsid w:val="003E0CA7"/>
    <w:rsid w:val="003E0FA0"/>
    <w:rsid w:val="003E1022"/>
    <w:rsid w:val="003E1043"/>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3D4F"/>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3D"/>
    <w:rsid w:val="003F3E55"/>
    <w:rsid w:val="003F4373"/>
    <w:rsid w:val="003F45F6"/>
    <w:rsid w:val="003F492B"/>
    <w:rsid w:val="003F4C40"/>
    <w:rsid w:val="003F4FCF"/>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01D"/>
    <w:rsid w:val="0040049C"/>
    <w:rsid w:val="00400AF6"/>
    <w:rsid w:val="00400B8D"/>
    <w:rsid w:val="00400C7A"/>
    <w:rsid w:val="00401071"/>
    <w:rsid w:val="004012F3"/>
    <w:rsid w:val="00401B02"/>
    <w:rsid w:val="00401BAF"/>
    <w:rsid w:val="00401CDA"/>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5E0"/>
    <w:rsid w:val="00407860"/>
    <w:rsid w:val="0041058B"/>
    <w:rsid w:val="00410DC9"/>
    <w:rsid w:val="004111D3"/>
    <w:rsid w:val="0041169A"/>
    <w:rsid w:val="0041199C"/>
    <w:rsid w:val="00411BD1"/>
    <w:rsid w:val="00411BF2"/>
    <w:rsid w:val="00411D68"/>
    <w:rsid w:val="00411EFF"/>
    <w:rsid w:val="00411FC2"/>
    <w:rsid w:val="0041202B"/>
    <w:rsid w:val="004122FE"/>
    <w:rsid w:val="00412418"/>
    <w:rsid w:val="0041285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7F4"/>
    <w:rsid w:val="00415A0F"/>
    <w:rsid w:val="00415C2F"/>
    <w:rsid w:val="00415D64"/>
    <w:rsid w:val="00415E5E"/>
    <w:rsid w:val="00416077"/>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618"/>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3E"/>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02D"/>
    <w:rsid w:val="004363D3"/>
    <w:rsid w:val="004368B4"/>
    <w:rsid w:val="004369A7"/>
    <w:rsid w:val="00436B23"/>
    <w:rsid w:val="00436B7B"/>
    <w:rsid w:val="00436C37"/>
    <w:rsid w:val="00436C61"/>
    <w:rsid w:val="00436CDF"/>
    <w:rsid w:val="00436EBB"/>
    <w:rsid w:val="00437047"/>
    <w:rsid w:val="0043724C"/>
    <w:rsid w:val="00437346"/>
    <w:rsid w:val="004379AD"/>
    <w:rsid w:val="00437AC8"/>
    <w:rsid w:val="00437BC8"/>
    <w:rsid w:val="004400DD"/>
    <w:rsid w:val="0044011B"/>
    <w:rsid w:val="00440C5B"/>
    <w:rsid w:val="00440EE2"/>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604"/>
    <w:rsid w:val="0044579C"/>
    <w:rsid w:val="004459F2"/>
    <w:rsid w:val="00445E2D"/>
    <w:rsid w:val="004460E0"/>
    <w:rsid w:val="00446374"/>
    <w:rsid w:val="004464F7"/>
    <w:rsid w:val="00446748"/>
    <w:rsid w:val="0044675E"/>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8CF"/>
    <w:rsid w:val="00454963"/>
    <w:rsid w:val="00454966"/>
    <w:rsid w:val="00454983"/>
    <w:rsid w:val="00454AF2"/>
    <w:rsid w:val="00454DFB"/>
    <w:rsid w:val="00455099"/>
    <w:rsid w:val="0045518D"/>
    <w:rsid w:val="00455271"/>
    <w:rsid w:val="0045562E"/>
    <w:rsid w:val="004558D6"/>
    <w:rsid w:val="004558E2"/>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874"/>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2BA2"/>
    <w:rsid w:val="004730BD"/>
    <w:rsid w:val="0047322C"/>
    <w:rsid w:val="00473662"/>
    <w:rsid w:val="00473718"/>
    <w:rsid w:val="004737CA"/>
    <w:rsid w:val="004737F1"/>
    <w:rsid w:val="00473B16"/>
    <w:rsid w:val="00473CEC"/>
    <w:rsid w:val="004740A1"/>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0DCF"/>
    <w:rsid w:val="00481157"/>
    <w:rsid w:val="00481200"/>
    <w:rsid w:val="004813F2"/>
    <w:rsid w:val="004814DE"/>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52D"/>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97F0C"/>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A7F85"/>
    <w:rsid w:val="004B06DE"/>
    <w:rsid w:val="004B09EA"/>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C46"/>
    <w:rsid w:val="004B5EFE"/>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2BEE"/>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1F0"/>
    <w:rsid w:val="004E09FF"/>
    <w:rsid w:val="004E0A34"/>
    <w:rsid w:val="004E0AF1"/>
    <w:rsid w:val="004E0FE1"/>
    <w:rsid w:val="004E18CE"/>
    <w:rsid w:val="004E1C7F"/>
    <w:rsid w:val="004E1FD0"/>
    <w:rsid w:val="004E20DE"/>
    <w:rsid w:val="004E26A0"/>
    <w:rsid w:val="004E2849"/>
    <w:rsid w:val="004E3046"/>
    <w:rsid w:val="004E3C0E"/>
    <w:rsid w:val="004E3DDD"/>
    <w:rsid w:val="004E405F"/>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1CE"/>
    <w:rsid w:val="004F121C"/>
    <w:rsid w:val="004F163A"/>
    <w:rsid w:val="004F18BD"/>
    <w:rsid w:val="004F223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161"/>
    <w:rsid w:val="004F5BEE"/>
    <w:rsid w:val="004F5DE8"/>
    <w:rsid w:val="004F681A"/>
    <w:rsid w:val="004F6A77"/>
    <w:rsid w:val="004F6CA0"/>
    <w:rsid w:val="004F713E"/>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69"/>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2D5"/>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CA8"/>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5DFA"/>
    <w:rsid w:val="005261C3"/>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8FE"/>
    <w:rsid w:val="00534932"/>
    <w:rsid w:val="00534F70"/>
    <w:rsid w:val="0053520D"/>
    <w:rsid w:val="00535479"/>
    <w:rsid w:val="00535928"/>
    <w:rsid w:val="00535936"/>
    <w:rsid w:val="00535AEA"/>
    <w:rsid w:val="00535C0F"/>
    <w:rsid w:val="00535D11"/>
    <w:rsid w:val="005360CB"/>
    <w:rsid w:val="005363E6"/>
    <w:rsid w:val="0053680C"/>
    <w:rsid w:val="005373C1"/>
    <w:rsid w:val="00537461"/>
    <w:rsid w:val="00537721"/>
    <w:rsid w:val="005377F1"/>
    <w:rsid w:val="005379EC"/>
    <w:rsid w:val="005401E5"/>
    <w:rsid w:val="00540295"/>
    <w:rsid w:val="00540B76"/>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3D0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6E7C"/>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8"/>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2FBD"/>
    <w:rsid w:val="00563129"/>
    <w:rsid w:val="00563581"/>
    <w:rsid w:val="0056378B"/>
    <w:rsid w:val="005638FB"/>
    <w:rsid w:val="00563B02"/>
    <w:rsid w:val="005645B1"/>
    <w:rsid w:val="005647EA"/>
    <w:rsid w:val="005649CF"/>
    <w:rsid w:val="00564BA2"/>
    <w:rsid w:val="00564FFC"/>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1C8"/>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144"/>
    <w:rsid w:val="0059135C"/>
    <w:rsid w:val="0059162E"/>
    <w:rsid w:val="00591B7E"/>
    <w:rsid w:val="005923B4"/>
    <w:rsid w:val="005924CA"/>
    <w:rsid w:val="0059288B"/>
    <w:rsid w:val="00592B0E"/>
    <w:rsid w:val="00592EAE"/>
    <w:rsid w:val="00593A04"/>
    <w:rsid w:val="00593A28"/>
    <w:rsid w:val="00593C40"/>
    <w:rsid w:val="0059419A"/>
    <w:rsid w:val="00594455"/>
    <w:rsid w:val="005944E4"/>
    <w:rsid w:val="0059455F"/>
    <w:rsid w:val="00594923"/>
    <w:rsid w:val="005949BE"/>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2B"/>
    <w:rsid w:val="005A2C80"/>
    <w:rsid w:val="005A30C4"/>
    <w:rsid w:val="005A30C5"/>
    <w:rsid w:val="005A34B4"/>
    <w:rsid w:val="005A355F"/>
    <w:rsid w:val="005A39C1"/>
    <w:rsid w:val="005A3CDF"/>
    <w:rsid w:val="005A416F"/>
    <w:rsid w:val="005A45F8"/>
    <w:rsid w:val="005A465F"/>
    <w:rsid w:val="005A4E13"/>
    <w:rsid w:val="005A4FBE"/>
    <w:rsid w:val="005A508B"/>
    <w:rsid w:val="005A5FD3"/>
    <w:rsid w:val="005A621A"/>
    <w:rsid w:val="005A62DD"/>
    <w:rsid w:val="005A656C"/>
    <w:rsid w:val="005A6768"/>
    <w:rsid w:val="005A6B65"/>
    <w:rsid w:val="005A6D45"/>
    <w:rsid w:val="005A6EDD"/>
    <w:rsid w:val="005A6F37"/>
    <w:rsid w:val="005A7402"/>
    <w:rsid w:val="005A7594"/>
    <w:rsid w:val="005A78E5"/>
    <w:rsid w:val="005A7CCE"/>
    <w:rsid w:val="005A7D78"/>
    <w:rsid w:val="005B0264"/>
    <w:rsid w:val="005B0BC4"/>
    <w:rsid w:val="005B102F"/>
    <w:rsid w:val="005B152A"/>
    <w:rsid w:val="005B16BC"/>
    <w:rsid w:val="005B17C9"/>
    <w:rsid w:val="005B1C95"/>
    <w:rsid w:val="005B252C"/>
    <w:rsid w:val="005B2542"/>
    <w:rsid w:val="005B27DF"/>
    <w:rsid w:val="005B299B"/>
    <w:rsid w:val="005B2A1C"/>
    <w:rsid w:val="005B2CA8"/>
    <w:rsid w:val="005B2F11"/>
    <w:rsid w:val="005B304C"/>
    <w:rsid w:val="005B31E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5EE"/>
    <w:rsid w:val="005C086A"/>
    <w:rsid w:val="005C08EB"/>
    <w:rsid w:val="005C0BD3"/>
    <w:rsid w:val="005C0D3B"/>
    <w:rsid w:val="005C0EF7"/>
    <w:rsid w:val="005C0F85"/>
    <w:rsid w:val="005C0FAF"/>
    <w:rsid w:val="005C1809"/>
    <w:rsid w:val="005C1E90"/>
    <w:rsid w:val="005C2118"/>
    <w:rsid w:val="005C28CC"/>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1F68"/>
    <w:rsid w:val="005D203F"/>
    <w:rsid w:val="005D20EE"/>
    <w:rsid w:val="005D2277"/>
    <w:rsid w:val="005D2956"/>
    <w:rsid w:val="005D2A68"/>
    <w:rsid w:val="005D2BD3"/>
    <w:rsid w:val="005D2D84"/>
    <w:rsid w:val="005D2DD7"/>
    <w:rsid w:val="005D3274"/>
    <w:rsid w:val="005D33FA"/>
    <w:rsid w:val="005D35B5"/>
    <w:rsid w:val="005D3691"/>
    <w:rsid w:val="005D38C6"/>
    <w:rsid w:val="005D3EF9"/>
    <w:rsid w:val="005D4091"/>
    <w:rsid w:val="005D4238"/>
    <w:rsid w:val="005D426A"/>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6EB6"/>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ACB"/>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120"/>
    <w:rsid w:val="005F02C3"/>
    <w:rsid w:val="005F042E"/>
    <w:rsid w:val="005F0546"/>
    <w:rsid w:val="005F073C"/>
    <w:rsid w:val="005F088A"/>
    <w:rsid w:val="005F090F"/>
    <w:rsid w:val="005F0D49"/>
    <w:rsid w:val="005F0E86"/>
    <w:rsid w:val="005F0EEB"/>
    <w:rsid w:val="005F1283"/>
    <w:rsid w:val="005F136E"/>
    <w:rsid w:val="005F15BA"/>
    <w:rsid w:val="005F271D"/>
    <w:rsid w:val="005F287F"/>
    <w:rsid w:val="005F2965"/>
    <w:rsid w:val="005F298D"/>
    <w:rsid w:val="005F2A19"/>
    <w:rsid w:val="005F2B4A"/>
    <w:rsid w:val="005F3508"/>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6EE9"/>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CAB"/>
    <w:rsid w:val="00601E31"/>
    <w:rsid w:val="00601FB5"/>
    <w:rsid w:val="00602012"/>
    <w:rsid w:val="0060219C"/>
    <w:rsid w:val="0060247B"/>
    <w:rsid w:val="0060271F"/>
    <w:rsid w:val="006028CB"/>
    <w:rsid w:val="00602CBD"/>
    <w:rsid w:val="00603644"/>
    <w:rsid w:val="006039A2"/>
    <w:rsid w:val="00603BC4"/>
    <w:rsid w:val="00603D92"/>
    <w:rsid w:val="00603DDD"/>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5F"/>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48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37ABE"/>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C54"/>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4DAF"/>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1B"/>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485E"/>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09E"/>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9EC"/>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C56"/>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3F6"/>
    <w:rsid w:val="006C1431"/>
    <w:rsid w:val="006C14BB"/>
    <w:rsid w:val="006C174F"/>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3A2"/>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6C54"/>
    <w:rsid w:val="006D723F"/>
    <w:rsid w:val="006D752E"/>
    <w:rsid w:val="006D7907"/>
    <w:rsid w:val="006D7909"/>
    <w:rsid w:val="006D7B89"/>
    <w:rsid w:val="006D7BA2"/>
    <w:rsid w:val="006D7EB7"/>
    <w:rsid w:val="006E0043"/>
    <w:rsid w:val="006E0892"/>
    <w:rsid w:val="006E0A9B"/>
    <w:rsid w:val="006E0C35"/>
    <w:rsid w:val="006E1302"/>
    <w:rsid w:val="006E1B10"/>
    <w:rsid w:val="006E2166"/>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93F"/>
    <w:rsid w:val="006E6B12"/>
    <w:rsid w:val="006E6B7D"/>
    <w:rsid w:val="006E7064"/>
    <w:rsid w:val="006E70BC"/>
    <w:rsid w:val="006E74B7"/>
    <w:rsid w:val="006E74F7"/>
    <w:rsid w:val="006E7C99"/>
    <w:rsid w:val="006F0055"/>
    <w:rsid w:val="006F03DF"/>
    <w:rsid w:val="006F0B85"/>
    <w:rsid w:val="006F0DF2"/>
    <w:rsid w:val="006F10F4"/>
    <w:rsid w:val="006F179D"/>
    <w:rsid w:val="006F1FE0"/>
    <w:rsid w:val="006F24ED"/>
    <w:rsid w:val="006F2A40"/>
    <w:rsid w:val="006F2A7E"/>
    <w:rsid w:val="006F2AE0"/>
    <w:rsid w:val="006F2C8C"/>
    <w:rsid w:val="006F2D26"/>
    <w:rsid w:val="006F2F86"/>
    <w:rsid w:val="006F3143"/>
    <w:rsid w:val="006F32AD"/>
    <w:rsid w:val="006F333F"/>
    <w:rsid w:val="006F3363"/>
    <w:rsid w:val="006F3D9E"/>
    <w:rsid w:val="006F43BD"/>
    <w:rsid w:val="006F46E4"/>
    <w:rsid w:val="006F4D5A"/>
    <w:rsid w:val="006F5B96"/>
    <w:rsid w:val="006F5DB8"/>
    <w:rsid w:val="006F619C"/>
    <w:rsid w:val="006F638D"/>
    <w:rsid w:val="006F63E2"/>
    <w:rsid w:val="006F6409"/>
    <w:rsid w:val="006F65D6"/>
    <w:rsid w:val="006F6856"/>
    <w:rsid w:val="006F6F99"/>
    <w:rsid w:val="006F7183"/>
    <w:rsid w:val="006F79AF"/>
    <w:rsid w:val="006F7ACF"/>
    <w:rsid w:val="006F7B77"/>
    <w:rsid w:val="006F7C1A"/>
    <w:rsid w:val="0070002D"/>
    <w:rsid w:val="007004EE"/>
    <w:rsid w:val="00700B21"/>
    <w:rsid w:val="00700C83"/>
    <w:rsid w:val="00700E0A"/>
    <w:rsid w:val="00700FC0"/>
    <w:rsid w:val="00701435"/>
    <w:rsid w:val="0070170E"/>
    <w:rsid w:val="007019F9"/>
    <w:rsid w:val="00701A3B"/>
    <w:rsid w:val="00701B82"/>
    <w:rsid w:val="00701BC0"/>
    <w:rsid w:val="00701EC1"/>
    <w:rsid w:val="00702103"/>
    <w:rsid w:val="007021C2"/>
    <w:rsid w:val="007024FE"/>
    <w:rsid w:val="00702972"/>
    <w:rsid w:val="00702980"/>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5FD"/>
    <w:rsid w:val="007106D1"/>
    <w:rsid w:val="007106F3"/>
    <w:rsid w:val="007107D9"/>
    <w:rsid w:val="00710F44"/>
    <w:rsid w:val="00711215"/>
    <w:rsid w:val="00711E0D"/>
    <w:rsid w:val="00712240"/>
    <w:rsid w:val="007129D1"/>
    <w:rsid w:val="00712A92"/>
    <w:rsid w:val="00712D8B"/>
    <w:rsid w:val="007131F6"/>
    <w:rsid w:val="00713312"/>
    <w:rsid w:val="007137DD"/>
    <w:rsid w:val="007143C2"/>
    <w:rsid w:val="0071457B"/>
    <w:rsid w:val="00714667"/>
    <w:rsid w:val="00714744"/>
    <w:rsid w:val="00714942"/>
    <w:rsid w:val="00714D32"/>
    <w:rsid w:val="00714D6E"/>
    <w:rsid w:val="00714DD6"/>
    <w:rsid w:val="00714FEF"/>
    <w:rsid w:val="00715AD1"/>
    <w:rsid w:val="00715BBE"/>
    <w:rsid w:val="00715C29"/>
    <w:rsid w:val="00715DC7"/>
    <w:rsid w:val="007161B0"/>
    <w:rsid w:val="007162E4"/>
    <w:rsid w:val="00716B3D"/>
    <w:rsid w:val="00716C00"/>
    <w:rsid w:val="00716CF7"/>
    <w:rsid w:val="00716EFF"/>
    <w:rsid w:val="0071706B"/>
    <w:rsid w:val="00717158"/>
    <w:rsid w:val="00717328"/>
    <w:rsid w:val="00717C35"/>
    <w:rsid w:val="00717D8B"/>
    <w:rsid w:val="0072066D"/>
    <w:rsid w:val="00720910"/>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45B"/>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08"/>
    <w:rsid w:val="00733DA3"/>
    <w:rsid w:val="0073426B"/>
    <w:rsid w:val="007344BD"/>
    <w:rsid w:val="0073482B"/>
    <w:rsid w:val="00734CCD"/>
    <w:rsid w:val="0073510B"/>
    <w:rsid w:val="007353F8"/>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948"/>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3BB9"/>
    <w:rsid w:val="00774DD4"/>
    <w:rsid w:val="007752CC"/>
    <w:rsid w:val="007759D3"/>
    <w:rsid w:val="00775A78"/>
    <w:rsid w:val="00775C43"/>
    <w:rsid w:val="00776254"/>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50"/>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1F38"/>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A6B"/>
    <w:rsid w:val="007A7B5A"/>
    <w:rsid w:val="007A7B79"/>
    <w:rsid w:val="007B012D"/>
    <w:rsid w:val="007B01B8"/>
    <w:rsid w:val="007B01C0"/>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86"/>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628"/>
    <w:rsid w:val="007C5AD6"/>
    <w:rsid w:val="007C5EBD"/>
    <w:rsid w:val="007C5FE0"/>
    <w:rsid w:val="007C6198"/>
    <w:rsid w:val="007C6D77"/>
    <w:rsid w:val="007C7033"/>
    <w:rsid w:val="007C77AB"/>
    <w:rsid w:val="007C7A66"/>
    <w:rsid w:val="007C7C7A"/>
    <w:rsid w:val="007C7F02"/>
    <w:rsid w:val="007D0205"/>
    <w:rsid w:val="007D09D4"/>
    <w:rsid w:val="007D0F91"/>
    <w:rsid w:val="007D10ED"/>
    <w:rsid w:val="007D14C3"/>
    <w:rsid w:val="007D20B0"/>
    <w:rsid w:val="007D22BE"/>
    <w:rsid w:val="007D2AB2"/>
    <w:rsid w:val="007D2B53"/>
    <w:rsid w:val="007D2D21"/>
    <w:rsid w:val="007D2D73"/>
    <w:rsid w:val="007D2E49"/>
    <w:rsid w:val="007D304A"/>
    <w:rsid w:val="007D363C"/>
    <w:rsid w:val="007D3853"/>
    <w:rsid w:val="007D3E8D"/>
    <w:rsid w:val="007D3EE0"/>
    <w:rsid w:val="007D3FEE"/>
    <w:rsid w:val="007D42BF"/>
    <w:rsid w:val="007D4391"/>
    <w:rsid w:val="007D4B2B"/>
    <w:rsid w:val="007D4BD8"/>
    <w:rsid w:val="007D4C17"/>
    <w:rsid w:val="007D4E54"/>
    <w:rsid w:val="007D4F4D"/>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3E7"/>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B"/>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243"/>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A1D"/>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0F63"/>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757"/>
    <w:rsid w:val="00831AF2"/>
    <w:rsid w:val="00832563"/>
    <w:rsid w:val="0083272E"/>
    <w:rsid w:val="00832892"/>
    <w:rsid w:val="008329A3"/>
    <w:rsid w:val="00832F8C"/>
    <w:rsid w:val="0083317C"/>
    <w:rsid w:val="00833497"/>
    <w:rsid w:val="00833D6E"/>
    <w:rsid w:val="00833E74"/>
    <w:rsid w:val="00833EE9"/>
    <w:rsid w:val="0083448F"/>
    <w:rsid w:val="0083470D"/>
    <w:rsid w:val="00834752"/>
    <w:rsid w:val="0083476C"/>
    <w:rsid w:val="00834B82"/>
    <w:rsid w:val="00835793"/>
    <w:rsid w:val="008357A4"/>
    <w:rsid w:val="008359BF"/>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1FF1"/>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AEB"/>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6B0E"/>
    <w:rsid w:val="008472D4"/>
    <w:rsid w:val="00847358"/>
    <w:rsid w:val="008474DA"/>
    <w:rsid w:val="0084776F"/>
    <w:rsid w:val="00847816"/>
    <w:rsid w:val="008479A3"/>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571ED"/>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2FC3"/>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2BE"/>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8F9"/>
    <w:rsid w:val="00872E84"/>
    <w:rsid w:val="00872F09"/>
    <w:rsid w:val="008731FC"/>
    <w:rsid w:val="008738D1"/>
    <w:rsid w:val="00873D12"/>
    <w:rsid w:val="00873E8E"/>
    <w:rsid w:val="008741C0"/>
    <w:rsid w:val="00874244"/>
    <w:rsid w:val="008743E5"/>
    <w:rsid w:val="00874467"/>
    <w:rsid w:val="0087450B"/>
    <w:rsid w:val="00874767"/>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802"/>
    <w:rsid w:val="00880D1B"/>
    <w:rsid w:val="00880F96"/>
    <w:rsid w:val="00881079"/>
    <w:rsid w:val="008816E3"/>
    <w:rsid w:val="008817E3"/>
    <w:rsid w:val="0088180C"/>
    <w:rsid w:val="00881AC9"/>
    <w:rsid w:val="00881C20"/>
    <w:rsid w:val="00882291"/>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A6D"/>
    <w:rsid w:val="00885C46"/>
    <w:rsid w:val="00885CFB"/>
    <w:rsid w:val="00885DF0"/>
    <w:rsid w:val="00885E2B"/>
    <w:rsid w:val="00886050"/>
    <w:rsid w:val="008867F5"/>
    <w:rsid w:val="00886C7A"/>
    <w:rsid w:val="00887103"/>
    <w:rsid w:val="00887321"/>
    <w:rsid w:val="00887DAE"/>
    <w:rsid w:val="0089019C"/>
    <w:rsid w:val="008901D6"/>
    <w:rsid w:val="00890403"/>
    <w:rsid w:val="0089090B"/>
    <w:rsid w:val="0089093D"/>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6AE"/>
    <w:rsid w:val="00897D1D"/>
    <w:rsid w:val="00897DFF"/>
    <w:rsid w:val="00897EB7"/>
    <w:rsid w:val="008A0173"/>
    <w:rsid w:val="008A01A6"/>
    <w:rsid w:val="008A09CD"/>
    <w:rsid w:val="008A0C28"/>
    <w:rsid w:val="008A0D05"/>
    <w:rsid w:val="008A1BCA"/>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1EF"/>
    <w:rsid w:val="008A629C"/>
    <w:rsid w:val="008A6394"/>
    <w:rsid w:val="008A646C"/>
    <w:rsid w:val="008A64D1"/>
    <w:rsid w:val="008A664C"/>
    <w:rsid w:val="008A67DE"/>
    <w:rsid w:val="008A6E50"/>
    <w:rsid w:val="008A6FC1"/>
    <w:rsid w:val="008A7097"/>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6B3"/>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3BF"/>
    <w:rsid w:val="008C26F5"/>
    <w:rsid w:val="008C29C4"/>
    <w:rsid w:val="008C3408"/>
    <w:rsid w:val="008C3621"/>
    <w:rsid w:val="008C3689"/>
    <w:rsid w:val="008C40A0"/>
    <w:rsid w:val="008C4439"/>
    <w:rsid w:val="008C4721"/>
    <w:rsid w:val="008C484A"/>
    <w:rsid w:val="008C48A9"/>
    <w:rsid w:val="008C4A02"/>
    <w:rsid w:val="008C4B15"/>
    <w:rsid w:val="008C4C35"/>
    <w:rsid w:val="008C58AE"/>
    <w:rsid w:val="008C5957"/>
    <w:rsid w:val="008C5BA9"/>
    <w:rsid w:val="008C5D72"/>
    <w:rsid w:val="008C61B0"/>
    <w:rsid w:val="008C669E"/>
    <w:rsid w:val="008C66FB"/>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D7FF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4F0D"/>
    <w:rsid w:val="008E52C9"/>
    <w:rsid w:val="008E53AF"/>
    <w:rsid w:val="008E54F0"/>
    <w:rsid w:val="008E550D"/>
    <w:rsid w:val="008E57AD"/>
    <w:rsid w:val="008E5B9C"/>
    <w:rsid w:val="008E5BB8"/>
    <w:rsid w:val="008E5C1F"/>
    <w:rsid w:val="008E63E9"/>
    <w:rsid w:val="008E6406"/>
    <w:rsid w:val="008E64D2"/>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B22"/>
    <w:rsid w:val="008F5CCB"/>
    <w:rsid w:val="008F5E20"/>
    <w:rsid w:val="008F601D"/>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931"/>
    <w:rsid w:val="00901BD6"/>
    <w:rsid w:val="00902168"/>
    <w:rsid w:val="0090258A"/>
    <w:rsid w:val="0090266E"/>
    <w:rsid w:val="00902F93"/>
    <w:rsid w:val="0090337C"/>
    <w:rsid w:val="009036AC"/>
    <w:rsid w:val="00903A65"/>
    <w:rsid w:val="00904212"/>
    <w:rsid w:val="0090438C"/>
    <w:rsid w:val="00904408"/>
    <w:rsid w:val="0090469A"/>
    <w:rsid w:val="0090486C"/>
    <w:rsid w:val="00904BC6"/>
    <w:rsid w:val="00904E90"/>
    <w:rsid w:val="009052A6"/>
    <w:rsid w:val="00905701"/>
    <w:rsid w:val="00905A13"/>
    <w:rsid w:val="00905A6B"/>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373"/>
    <w:rsid w:val="0092243D"/>
    <w:rsid w:val="0092256D"/>
    <w:rsid w:val="00922C7F"/>
    <w:rsid w:val="00922CD9"/>
    <w:rsid w:val="00922DE0"/>
    <w:rsid w:val="00922E70"/>
    <w:rsid w:val="00923320"/>
    <w:rsid w:val="009239E5"/>
    <w:rsid w:val="00923AB6"/>
    <w:rsid w:val="00923E18"/>
    <w:rsid w:val="00923FEF"/>
    <w:rsid w:val="009242AD"/>
    <w:rsid w:val="009247E3"/>
    <w:rsid w:val="00924C1C"/>
    <w:rsid w:val="00924DF1"/>
    <w:rsid w:val="00925104"/>
    <w:rsid w:val="00925126"/>
    <w:rsid w:val="00925ADC"/>
    <w:rsid w:val="00925C74"/>
    <w:rsid w:val="00925DD5"/>
    <w:rsid w:val="0092616C"/>
    <w:rsid w:val="009262D5"/>
    <w:rsid w:val="009264E1"/>
    <w:rsid w:val="0092651B"/>
    <w:rsid w:val="0092678F"/>
    <w:rsid w:val="00927254"/>
    <w:rsid w:val="00927BBD"/>
    <w:rsid w:val="00927E5A"/>
    <w:rsid w:val="00927E72"/>
    <w:rsid w:val="00927E84"/>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B28"/>
    <w:rsid w:val="00937E17"/>
    <w:rsid w:val="009404E6"/>
    <w:rsid w:val="0094094C"/>
    <w:rsid w:val="00940975"/>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42"/>
    <w:rsid w:val="00950DC9"/>
    <w:rsid w:val="00951006"/>
    <w:rsid w:val="0095116E"/>
    <w:rsid w:val="00951387"/>
    <w:rsid w:val="0095183C"/>
    <w:rsid w:val="0095188F"/>
    <w:rsid w:val="00951991"/>
    <w:rsid w:val="009522D5"/>
    <w:rsid w:val="009523B1"/>
    <w:rsid w:val="0095255F"/>
    <w:rsid w:val="00952571"/>
    <w:rsid w:val="0095294E"/>
    <w:rsid w:val="0095295C"/>
    <w:rsid w:val="00952EBE"/>
    <w:rsid w:val="00953983"/>
    <w:rsid w:val="00953A8D"/>
    <w:rsid w:val="00953B49"/>
    <w:rsid w:val="0095417F"/>
    <w:rsid w:val="00954262"/>
    <w:rsid w:val="009546F3"/>
    <w:rsid w:val="00954A80"/>
    <w:rsid w:val="00954C3E"/>
    <w:rsid w:val="00954DEE"/>
    <w:rsid w:val="00954E9F"/>
    <w:rsid w:val="009550D1"/>
    <w:rsid w:val="009558FF"/>
    <w:rsid w:val="00955BCC"/>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2FE1"/>
    <w:rsid w:val="00973012"/>
    <w:rsid w:val="0097398F"/>
    <w:rsid w:val="009739E1"/>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BFC"/>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393"/>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18"/>
    <w:rsid w:val="00994E57"/>
    <w:rsid w:val="00994FD4"/>
    <w:rsid w:val="009950BF"/>
    <w:rsid w:val="0099521D"/>
    <w:rsid w:val="0099532E"/>
    <w:rsid w:val="009954DE"/>
    <w:rsid w:val="0099579D"/>
    <w:rsid w:val="00995986"/>
    <w:rsid w:val="00995CBE"/>
    <w:rsid w:val="009960E0"/>
    <w:rsid w:val="00996DE2"/>
    <w:rsid w:val="00996FE8"/>
    <w:rsid w:val="009975BE"/>
    <w:rsid w:val="0099784F"/>
    <w:rsid w:val="00997C60"/>
    <w:rsid w:val="00997F2F"/>
    <w:rsid w:val="009A0A26"/>
    <w:rsid w:val="009A113B"/>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568"/>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1CF"/>
    <w:rsid w:val="009C32DE"/>
    <w:rsid w:val="009C3FDB"/>
    <w:rsid w:val="009C417C"/>
    <w:rsid w:val="009C449F"/>
    <w:rsid w:val="009C44F6"/>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98C"/>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8E8"/>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5D87"/>
    <w:rsid w:val="009D62D1"/>
    <w:rsid w:val="009D647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2D7"/>
    <w:rsid w:val="009E1436"/>
    <w:rsid w:val="009E16F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0A9"/>
    <w:rsid w:val="009E4680"/>
    <w:rsid w:val="009E46D6"/>
    <w:rsid w:val="009E478E"/>
    <w:rsid w:val="009E49F4"/>
    <w:rsid w:val="009E5101"/>
    <w:rsid w:val="009E5631"/>
    <w:rsid w:val="009E5669"/>
    <w:rsid w:val="009E5AB1"/>
    <w:rsid w:val="009E5BB6"/>
    <w:rsid w:val="009E64BD"/>
    <w:rsid w:val="009E6903"/>
    <w:rsid w:val="009E697D"/>
    <w:rsid w:val="009E6ABD"/>
    <w:rsid w:val="009E7161"/>
    <w:rsid w:val="009E78CD"/>
    <w:rsid w:val="009E7914"/>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648"/>
    <w:rsid w:val="009F27B2"/>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1F10"/>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668"/>
    <w:rsid w:val="00A06903"/>
    <w:rsid w:val="00A069C4"/>
    <w:rsid w:val="00A06A2F"/>
    <w:rsid w:val="00A06F14"/>
    <w:rsid w:val="00A06FA7"/>
    <w:rsid w:val="00A07742"/>
    <w:rsid w:val="00A07C5F"/>
    <w:rsid w:val="00A07CE8"/>
    <w:rsid w:val="00A07E61"/>
    <w:rsid w:val="00A10085"/>
    <w:rsid w:val="00A10378"/>
    <w:rsid w:val="00A103D2"/>
    <w:rsid w:val="00A1081F"/>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002"/>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6D2"/>
    <w:rsid w:val="00A23770"/>
    <w:rsid w:val="00A23BAF"/>
    <w:rsid w:val="00A23C5E"/>
    <w:rsid w:val="00A23EAA"/>
    <w:rsid w:val="00A2418C"/>
    <w:rsid w:val="00A245F6"/>
    <w:rsid w:val="00A24728"/>
    <w:rsid w:val="00A251DC"/>
    <w:rsid w:val="00A25225"/>
    <w:rsid w:val="00A25BEE"/>
    <w:rsid w:val="00A25E66"/>
    <w:rsid w:val="00A25F2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4D4F"/>
    <w:rsid w:val="00A35085"/>
    <w:rsid w:val="00A35101"/>
    <w:rsid w:val="00A3519E"/>
    <w:rsid w:val="00A3525F"/>
    <w:rsid w:val="00A353F3"/>
    <w:rsid w:val="00A353F4"/>
    <w:rsid w:val="00A36452"/>
    <w:rsid w:val="00A3654B"/>
    <w:rsid w:val="00A365A2"/>
    <w:rsid w:val="00A370B0"/>
    <w:rsid w:val="00A375F2"/>
    <w:rsid w:val="00A37668"/>
    <w:rsid w:val="00A37838"/>
    <w:rsid w:val="00A37FD3"/>
    <w:rsid w:val="00A40162"/>
    <w:rsid w:val="00A40302"/>
    <w:rsid w:val="00A4056C"/>
    <w:rsid w:val="00A406A2"/>
    <w:rsid w:val="00A41360"/>
    <w:rsid w:val="00A4170D"/>
    <w:rsid w:val="00A41884"/>
    <w:rsid w:val="00A41BA8"/>
    <w:rsid w:val="00A41C2D"/>
    <w:rsid w:val="00A41CDF"/>
    <w:rsid w:val="00A41F8F"/>
    <w:rsid w:val="00A42082"/>
    <w:rsid w:val="00A4270B"/>
    <w:rsid w:val="00A42994"/>
    <w:rsid w:val="00A42A7D"/>
    <w:rsid w:val="00A42BF7"/>
    <w:rsid w:val="00A42C79"/>
    <w:rsid w:val="00A43121"/>
    <w:rsid w:val="00A43569"/>
    <w:rsid w:val="00A438E8"/>
    <w:rsid w:val="00A43D6A"/>
    <w:rsid w:val="00A43EBA"/>
    <w:rsid w:val="00A447BD"/>
    <w:rsid w:val="00A451BD"/>
    <w:rsid w:val="00A45465"/>
    <w:rsid w:val="00A4594D"/>
    <w:rsid w:val="00A45A2B"/>
    <w:rsid w:val="00A45F2E"/>
    <w:rsid w:val="00A45FDC"/>
    <w:rsid w:val="00A46161"/>
    <w:rsid w:val="00A461FB"/>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656"/>
    <w:rsid w:val="00A53AC7"/>
    <w:rsid w:val="00A53C48"/>
    <w:rsid w:val="00A53C92"/>
    <w:rsid w:val="00A53D12"/>
    <w:rsid w:val="00A54473"/>
    <w:rsid w:val="00A5485A"/>
    <w:rsid w:val="00A54C00"/>
    <w:rsid w:val="00A55192"/>
    <w:rsid w:val="00A5564F"/>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45F"/>
    <w:rsid w:val="00A6299C"/>
    <w:rsid w:val="00A62A1E"/>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B"/>
    <w:rsid w:val="00A7036C"/>
    <w:rsid w:val="00A70B64"/>
    <w:rsid w:val="00A70C2F"/>
    <w:rsid w:val="00A70E65"/>
    <w:rsid w:val="00A712A1"/>
    <w:rsid w:val="00A71750"/>
    <w:rsid w:val="00A7188C"/>
    <w:rsid w:val="00A71BE6"/>
    <w:rsid w:val="00A7204C"/>
    <w:rsid w:val="00A7243A"/>
    <w:rsid w:val="00A725B4"/>
    <w:rsid w:val="00A72749"/>
    <w:rsid w:val="00A72841"/>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C4A"/>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91B"/>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44E"/>
    <w:rsid w:val="00A875A5"/>
    <w:rsid w:val="00A87686"/>
    <w:rsid w:val="00A878F9"/>
    <w:rsid w:val="00A9026D"/>
    <w:rsid w:val="00A906D4"/>
    <w:rsid w:val="00A906DF"/>
    <w:rsid w:val="00A9094B"/>
    <w:rsid w:val="00A90A95"/>
    <w:rsid w:val="00A90B0A"/>
    <w:rsid w:val="00A91544"/>
    <w:rsid w:val="00A9158F"/>
    <w:rsid w:val="00A91AD1"/>
    <w:rsid w:val="00A91CB1"/>
    <w:rsid w:val="00A91D47"/>
    <w:rsid w:val="00A91FA5"/>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37"/>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7B1"/>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E4D"/>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F69"/>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DA"/>
    <w:rsid w:val="00AC27DA"/>
    <w:rsid w:val="00AC28D5"/>
    <w:rsid w:val="00AC2FA7"/>
    <w:rsid w:val="00AC315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30"/>
    <w:rsid w:val="00AC5CFB"/>
    <w:rsid w:val="00AC5FF7"/>
    <w:rsid w:val="00AC640C"/>
    <w:rsid w:val="00AC6496"/>
    <w:rsid w:val="00AC6513"/>
    <w:rsid w:val="00AC6BF9"/>
    <w:rsid w:val="00AC7923"/>
    <w:rsid w:val="00AC7D0A"/>
    <w:rsid w:val="00AD041A"/>
    <w:rsid w:val="00AD049F"/>
    <w:rsid w:val="00AD1041"/>
    <w:rsid w:val="00AD1392"/>
    <w:rsid w:val="00AD1498"/>
    <w:rsid w:val="00AD160C"/>
    <w:rsid w:val="00AD184F"/>
    <w:rsid w:val="00AD1985"/>
    <w:rsid w:val="00AD1E21"/>
    <w:rsid w:val="00AD21A8"/>
    <w:rsid w:val="00AD23EB"/>
    <w:rsid w:val="00AD2F19"/>
    <w:rsid w:val="00AD32EF"/>
    <w:rsid w:val="00AD3A28"/>
    <w:rsid w:val="00AD3B15"/>
    <w:rsid w:val="00AD4015"/>
    <w:rsid w:val="00AD40B4"/>
    <w:rsid w:val="00AD451E"/>
    <w:rsid w:val="00AD46B8"/>
    <w:rsid w:val="00AD4846"/>
    <w:rsid w:val="00AD48FA"/>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A2"/>
    <w:rsid w:val="00AE06E4"/>
    <w:rsid w:val="00AE07D8"/>
    <w:rsid w:val="00AE0A7E"/>
    <w:rsid w:val="00AE0C70"/>
    <w:rsid w:val="00AE0CEC"/>
    <w:rsid w:val="00AE0D3A"/>
    <w:rsid w:val="00AE0E1D"/>
    <w:rsid w:val="00AE10EE"/>
    <w:rsid w:val="00AE163E"/>
    <w:rsid w:val="00AE1753"/>
    <w:rsid w:val="00AE1822"/>
    <w:rsid w:val="00AE1835"/>
    <w:rsid w:val="00AE1DF4"/>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B16"/>
    <w:rsid w:val="00AE6F33"/>
    <w:rsid w:val="00AE73C0"/>
    <w:rsid w:val="00AE7433"/>
    <w:rsid w:val="00AE774A"/>
    <w:rsid w:val="00AE7AE7"/>
    <w:rsid w:val="00AF01DB"/>
    <w:rsid w:val="00AF022E"/>
    <w:rsid w:val="00AF07E6"/>
    <w:rsid w:val="00AF08AB"/>
    <w:rsid w:val="00AF0976"/>
    <w:rsid w:val="00AF0B06"/>
    <w:rsid w:val="00AF1020"/>
    <w:rsid w:val="00AF10BB"/>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4F20"/>
    <w:rsid w:val="00AF5443"/>
    <w:rsid w:val="00AF546A"/>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75"/>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13"/>
    <w:rsid w:val="00B04C86"/>
    <w:rsid w:val="00B04F23"/>
    <w:rsid w:val="00B0512B"/>
    <w:rsid w:val="00B051AB"/>
    <w:rsid w:val="00B05259"/>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7A5"/>
    <w:rsid w:val="00B07CE5"/>
    <w:rsid w:val="00B07D7E"/>
    <w:rsid w:val="00B07EF3"/>
    <w:rsid w:val="00B10037"/>
    <w:rsid w:val="00B100AA"/>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722"/>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BA1"/>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B84"/>
    <w:rsid w:val="00B37DAB"/>
    <w:rsid w:val="00B37DE5"/>
    <w:rsid w:val="00B4014D"/>
    <w:rsid w:val="00B40246"/>
    <w:rsid w:val="00B40735"/>
    <w:rsid w:val="00B40793"/>
    <w:rsid w:val="00B40A93"/>
    <w:rsid w:val="00B410EC"/>
    <w:rsid w:val="00B41207"/>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6E"/>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1F9A"/>
    <w:rsid w:val="00B52229"/>
    <w:rsid w:val="00B52295"/>
    <w:rsid w:val="00B53024"/>
    <w:rsid w:val="00B5326F"/>
    <w:rsid w:val="00B53331"/>
    <w:rsid w:val="00B5358C"/>
    <w:rsid w:val="00B535EA"/>
    <w:rsid w:val="00B536B3"/>
    <w:rsid w:val="00B536D0"/>
    <w:rsid w:val="00B53BC8"/>
    <w:rsid w:val="00B53CB4"/>
    <w:rsid w:val="00B53CDE"/>
    <w:rsid w:val="00B53E34"/>
    <w:rsid w:val="00B5413C"/>
    <w:rsid w:val="00B5415C"/>
    <w:rsid w:val="00B54573"/>
    <w:rsid w:val="00B54603"/>
    <w:rsid w:val="00B54995"/>
    <w:rsid w:val="00B54B97"/>
    <w:rsid w:val="00B54CAC"/>
    <w:rsid w:val="00B5532E"/>
    <w:rsid w:val="00B555F7"/>
    <w:rsid w:val="00B558AF"/>
    <w:rsid w:val="00B559AB"/>
    <w:rsid w:val="00B56376"/>
    <w:rsid w:val="00B563D7"/>
    <w:rsid w:val="00B56589"/>
    <w:rsid w:val="00B56A2A"/>
    <w:rsid w:val="00B56B22"/>
    <w:rsid w:val="00B57446"/>
    <w:rsid w:val="00B579D4"/>
    <w:rsid w:val="00B57ACC"/>
    <w:rsid w:val="00B57B9F"/>
    <w:rsid w:val="00B57D27"/>
    <w:rsid w:val="00B57EF2"/>
    <w:rsid w:val="00B6020E"/>
    <w:rsid w:val="00B60751"/>
    <w:rsid w:val="00B60AB1"/>
    <w:rsid w:val="00B60C1B"/>
    <w:rsid w:val="00B6104E"/>
    <w:rsid w:val="00B6116B"/>
    <w:rsid w:val="00B61227"/>
    <w:rsid w:val="00B6157C"/>
    <w:rsid w:val="00B61A46"/>
    <w:rsid w:val="00B61F65"/>
    <w:rsid w:val="00B620E9"/>
    <w:rsid w:val="00B6218C"/>
    <w:rsid w:val="00B621F5"/>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67D04"/>
    <w:rsid w:val="00B703EB"/>
    <w:rsid w:val="00B706BD"/>
    <w:rsid w:val="00B70A9A"/>
    <w:rsid w:val="00B70D4E"/>
    <w:rsid w:val="00B70DA9"/>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60A"/>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2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AF6"/>
    <w:rsid w:val="00B97FEE"/>
    <w:rsid w:val="00BA0597"/>
    <w:rsid w:val="00BA06F5"/>
    <w:rsid w:val="00BA082C"/>
    <w:rsid w:val="00BA0884"/>
    <w:rsid w:val="00BA0CA4"/>
    <w:rsid w:val="00BA0DCE"/>
    <w:rsid w:val="00BA1174"/>
    <w:rsid w:val="00BA1416"/>
    <w:rsid w:val="00BA192E"/>
    <w:rsid w:val="00BA1A7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A7F4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B32"/>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57"/>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14"/>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BA"/>
    <w:rsid w:val="00BC48C5"/>
    <w:rsid w:val="00BC4E41"/>
    <w:rsid w:val="00BC5426"/>
    <w:rsid w:val="00BC5701"/>
    <w:rsid w:val="00BC5C55"/>
    <w:rsid w:val="00BC5D52"/>
    <w:rsid w:val="00BC5F1A"/>
    <w:rsid w:val="00BC6162"/>
    <w:rsid w:val="00BC6BEE"/>
    <w:rsid w:val="00BC6F61"/>
    <w:rsid w:val="00BC7404"/>
    <w:rsid w:val="00BC76FC"/>
    <w:rsid w:val="00BC780F"/>
    <w:rsid w:val="00BC7B45"/>
    <w:rsid w:val="00BC7CA3"/>
    <w:rsid w:val="00BD03C7"/>
    <w:rsid w:val="00BD042C"/>
    <w:rsid w:val="00BD04F5"/>
    <w:rsid w:val="00BD059D"/>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48A"/>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50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C5C"/>
    <w:rsid w:val="00BF4D1B"/>
    <w:rsid w:val="00BF505A"/>
    <w:rsid w:val="00BF53B9"/>
    <w:rsid w:val="00BF540A"/>
    <w:rsid w:val="00BF54FF"/>
    <w:rsid w:val="00BF5F3A"/>
    <w:rsid w:val="00BF5FE1"/>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2D1F"/>
    <w:rsid w:val="00C03A6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5CD0"/>
    <w:rsid w:val="00C162A4"/>
    <w:rsid w:val="00C1675F"/>
    <w:rsid w:val="00C16A91"/>
    <w:rsid w:val="00C16D3F"/>
    <w:rsid w:val="00C16FDF"/>
    <w:rsid w:val="00C16FFC"/>
    <w:rsid w:val="00C17372"/>
    <w:rsid w:val="00C1739B"/>
    <w:rsid w:val="00C174E1"/>
    <w:rsid w:val="00C1760B"/>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C"/>
    <w:rsid w:val="00C2174C"/>
    <w:rsid w:val="00C218FB"/>
    <w:rsid w:val="00C219C8"/>
    <w:rsid w:val="00C219DD"/>
    <w:rsid w:val="00C21A14"/>
    <w:rsid w:val="00C21BC2"/>
    <w:rsid w:val="00C220BF"/>
    <w:rsid w:val="00C2221B"/>
    <w:rsid w:val="00C22299"/>
    <w:rsid w:val="00C229DD"/>
    <w:rsid w:val="00C232E6"/>
    <w:rsid w:val="00C23BFB"/>
    <w:rsid w:val="00C23C42"/>
    <w:rsid w:val="00C23F18"/>
    <w:rsid w:val="00C23F9D"/>
    <w:rsid w:val="00C23FBF"/>
    <w:rsid w:val="00C2409C"/>
    <w:rsid w:val="00C24407"/>
    <w:rsid w:val="00C24754"/>
    <w:rsid w:val="00C2487A"/>
    <w:rsid w:val="00C248DF"/>
    <w:rsid w:val="00C24EF6"/>
    <w:rsid w:val="00C25393"/>
    <w:rsid w:val="00C25B28"/>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E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B1"/>
    <w:rsid w:val="00C35DCD"/>
    <w:rsid w:val="00C3630A"/>
    <w:rsid w:val="00C3639A"/>
    <w:rsid w:val="00C363BC"/>
    <w:rsid w:val="00C36844"/>
    <w:rsid w:val="00C36E65"/>
    <w:rsid w:val="00C377D9"/>
    <w:rsid w:val="00C37B68"/>
    <w:rsid w:val="00C37F40"/>
    <w:rsid w:val="00C401B0"/>
    <w:rsid w:val="00C40272"/>
    <w:rsid w:val="00C402A0"/>
    <w:rsid w:val="00C4083B"/>
    <w:rsid w:val="00C4099C"/>
    <w:rsid w:val="00C40E5F"/>
    <w:rsid w:val="00C4112D"/>
    <w:rsid w:val="00C416B7"/>
    <w:rsid w:val="00C4194C"/>
    <w:rsid w:val="00C422DD"/>
    <w:rsid w:val="00C424DF"/>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436"/>
    <w:rsid w:val="00C46A02"/>
    <w:rsid w:val="00C46B69"/>
    <w:rsid w:val="00C46C60"/>
    <w:rsid w:val="00C46E8C"/>
    <w:rsid w:val="00C46F8B"/>
    <w:rsid w:val="00C46FA8"/>
    <w:rsid w:val="00C46FEF"/>
    <w:rsid w:val="00C4719F"/>
    <w:rsid w:val="00C471F6"/>
    <w:rsid w:val="00C472DE"/>
    <w:rsid w:val="00C4746D"/>
    <w:rsid w:val="00C47477"/>
    <w:rsid w:val="00C47571"/>
    <w:rsid w:val="00C47755"/>
    <w:rsid w:val="00C477B5"/>
    <w:rsid w:val="00C47A94"/>
    <w:rsid w:val="00C47C72"/>
    <w:rsid w:val="00C47D8B"/>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D52"/>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4E01"/>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66C"/>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5E0D"/>
    <w:rsid w:val="00C862AA"/>
    <w:rsid w:val="00C86714"/>
    <w:rsid w:val="00C86768"/>
    <w:rsid w:val="00C8717D"/>
    <w:rsid w:val="00C878DC"/>
    <w:rsid w:val="00C87B32"/>
    <w:rsid w:val="00C87CFD"/>
    <w:rsid w:val="00C87F78"/>
    <w:rsid w:val="00C90231"/>
    <w:rsid w:val="00C903F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A07"/>
    <w:rsid w:val="00C92C09"/>
    <w:rsid w:val="00C92D10"/>
    <w:rsid w:val="00C92DAC"/>
    <w:rsid w:val="00C935E8"/>
    <w:rsid w:val="00C9370C"/>
    <w:rsid w:val="00C9378F"/>
    <w:rsid w:val="00C93950"/>
    <w:rsid w:val="00C93DCD"/>
    <w:rsid w:val="00C948C8"/>
    <w:rsid w:val="00C94995"/>
    <w:rsid w:val="00C94EA5"/>
    <w:rsid w:val="00C94F62"/>
    <w:rsid w:val="00C951E0"/>
    <w:rsid w:val="00C95BA7"/>
    <w:rsid w:val="00C95DA4"/>
    <w:rsid w:val="00C96265"/>
    <w:rsid w:val="00C96480"/>
    <w:rsid w:val="00C96593"/>
    <w:rsid w:val="00C96788"/>
    <w:rsid w:val="00C969C6"/>
    <w:rsid w:val="00C96BA5"/>
    <w:rsid w:val="00C96D0A"/>
    <w:rsid w:val="00C96EF8"/>
    <w:rsid w:val="00C96F0D"/>
    <w:rsid w:val="00C972E9"/>
    <w:rsid w:val="00C9753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426"/>
    <w:rsid w:val="00CA3716"/>
    <w:rsid w:val="00CA3B0C"/>
    <w:rsid w:val="00CA3C34"/>
    <w:rsid w:val="00CA4182"/>
    <w:rsid w:val="00CA43EC"/>
    <w:rsid w:val="00CA4648"/>
    <w:rsid w:val="00CA4793"/>
    <w:rsid w:val="00CA48F9"/>
    <w:rsid w:val="00CA4991"/>
    <w:rsid w:val="00CA517A"/>
    <w:rsid w:val="00CA5968"/>
    <w:rsid w:val="00CA627F"/>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A7F8E"/>
    <w:rsid w:val="00CB039D"/>
    <w:rsid w:val="00CB03A1"/>
    <w:rsid w:val="00CB08E9"/>
    <w:rsid w:val="00CB0A84"/>
    <w:rsid w:val="00CB0F04"/>
    <w:rsid w:val="00CB11E4"/>
    <w:rsid w:val="00CB1273"/>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3FA8"/>
    <w:rsid w:val="00CB4671"/>
    <w:rsid w:val="00CB491E"/>
    <w:rsid w:val="00CB5640"/>
    <w:rsid w:val="00CB57D9"/>
    <w:rsid w:val="00CB585E"/>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9F9"/>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284"/>
    <w:rsid w:val="00CD2392"/>
    <w:rsid w:val="00CD23A7"/>
    <w:rsid w:val="00CD244F"/>
    <w:rsid w:val="00CD256A"/>
    <w:rsid w:val="00CD2DBF"/>
    <w:rsid w:val="00CD31DA"/>
    <w:rsid w:val="00CD37C2"/>
    <w:rsid w:val="00CD3B6F"/>
    <w:rsid w:val="00CD4088"/>
    <w:rsid w:val="00CD410D"/>
    <w:rsid w:val="00CD454B"/>
    <w:rsid w:val="00CD463B"/>
    <w:rsid w:val="00CD49C7"/>
    <w:rsid w:val="00CD4D4A"/>
    <w:rsid w:val="00CD4DB9"/>
    <w:rsid w:val="00CD5031"/>
    <w:rsid w:val="00CD5937"/>
    <w:rsid w:val="00CD5DB1"/>
    <w:rsid w:val="00CD60E8"/>
    <w:rsid w:val="00CD636E"/>
    <w:rsid w:val="00CD67DD"/>
    <w:rsid w:val="00CD70B1"/>
    <w:rsid w:val="00CD70F0"/>
    <w:rsid w:val="00CD727C"/>
    <w:rsid w:val="00CD767F"/>
    <w:rsid w:val="00CD7944"/>
    <w:rsid w:val="00CD7DE5"/>
    <w:rsid w:val="00CD7E98"/>
    <w:rsid w:val="00CD7F09"/>
    <w:rsid w:val="00CE01E3"/>
    <w:rsid w:val="00CE0510"/>
    <w:rsid w:val="00CE0564"/>
    <w:rsid w:val="00CE0607"/>
    <w:rsid w:val="00CE167D"/>
    <w:rsid w:val="00CE1E95"/>
    <w:rsid w:val="00CE210E"/>
    <w:rsid w:val="00CE21EE"/>
    <w:rsid w:val="00CE228A"/>
    <w:rsid w:val="00CE24A7"/>
    <w:rsid w:val="00CE29DC"/>
    <w:rsid w:val="00CE2B79"/>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055"/>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1DC5"/>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89C"/>
    <w:rsid w:val="00D01D9A"/>
    <w:rsid w:val="00D01FD2"/>
    <w:rsid w:val="00D021EA"/>
    <w:rsid w:val="00D02D25"/>
    <w:rsid w:val="00D032E5"/>
    <w:rsid w:val="00D034DE"/>
    <w:rsid w:val="00D03BD5"/>
    <w:rsid w:val="00D03F74"/>
    <w:rsid w:val="00D03FFC"/>
    <w:rsid w:val="00D04198"/>
    <w:rsid w:val="00D041AB"/>
    <w:rsid w:val="00D048CD"/>
    <w:rsid w:val="00D04C54"/>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3F57"/>
    <w:rsid w:val="00D1421B"/>
    <w:rsid w:val="00D14599"/>
    <w:rsid w:val="00D1459F"/>
    <w:rsid w:val="00D145EE"/>
    <w:rsid w:val="00D14712"/>
    <w:rsid w:val="00D1489A"/>
    <w:rsid w:val="00D15203"/>
    <w:rsid w:val="00D1520E"/>
    <w:rsid w:val="00D154B2"/>
    <w:rsid w:val="00D15871"/>
    <w:rsid w:val="00D158FB"/>
    <w:rsid w:val="00D15BDD"/>
    <w:rsid w:val="00D15EDA"/>
    <w:rsid w:val="00D1619A"/>
    <w:rsid w:val="00D16A96"/>
    <w:rsid w:val="00D16FBD"/>
    <w:rsid w:val="00D16FE4"/>
    <w:rsid w:val="00D1704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1C4C"/>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9E0"/>
    <w:rsid w:val="00D30B5C"/>
    <w:rsid w:val="00D30B7B"/>
    <w:rsid w:val="00D30C7B"/>
    <w:rsid w:val="00D30CE9"/>
    <w:rsid w:val="00D310BD"/>
    <w:rsid w:val="00D311A8"/>
    <w:rsid w:val="00D312B0"/>
    <w:rsid w:val="00D3138A"/>
    <w:rsid w:val="00D31397"/>
    <w:rsid w:val="00D3154B"/>
    <w:rsid w:val="00D31CA1"/>
    <w:rsid w:val="00D32244"/>
    <w:rsid w:val="00D324ED"/>
    <w:rsid w:val="00D327CA"/>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5F65"/>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1F91"/>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79C"/>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126"/>
    <w:rsid w:val="00D533EB"/>
    <w:rsid w:val="00D53535"/>
    <w:rsid w:val="00D535A5"/>
    <w:rsid w:val="00D5366B"/>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3C6"/>
    <w:rsid w:val="00D66537"/>
    <w:rsid w:val="00D66934"/>
    <w:rsid w:val="00D66B07"/>
    <w:rsid w:val="00D66D95"/>
    <w:rsid w:val="00D67070"/>
    <w:rsid w:val="00D67BC3"/>
    <w:rsid w:val="00D67D89"/>
    <w:rsid w:val="00D67E57"/>
    <w:rsid w:val="00D67F5C"/>
    <w:rsid w:val="00D703A1"/>
    <w:rsid w:val="00D703F2"/>
    <w:rsid w:val="00D7041B"/>
    <w:rsid w:val="00D7071B"/>
    <w:rsid w:val="00D70CB5"/>
    <w:rsid w:val="00D70FC8"/>
    <w:rsid w:val="00D71007"/>
    <w:rsid w:val="00D710DE"/>
    <w:rsid w:val="00D71255"/>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72D"/>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4DC"/>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539"/>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532"/>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1BA"/>
    <w:rsid w:val="00DF526F"/>
    <w:rsid w:val="00DF52F7"/>
    <w:rsid w:val="00DF53F5"/>
    <w:rsid w:val="00DF590B"/>
    <w:rsid w:val="00DF591D"/>
    <w:rsid w:val="00DF5DFD"/>
    <w:rsid w:val="00DF6042"/>
    <w:rsid w:val="00DF60EA"/>
    <w:rsid w:val="00DF6764"/>
    <w:rsid w:val="00DF6A04"/>
    <w:rsid w:val="00DF6BC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3DB3"/>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7D7"/>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DC6"/>
    <w:rsid w:val="00E54FC4"/>
    <w:rsid w:val="00E567DD"/>
    <w:rsid w:val="00E568C7"/>
    <w:rsid w:val="00E56A5A"/>
    <w:rsid w:val="00E56B65"/>
    <w:rsid w:val="00E56EB2"/>
    <w:rsid w:val="00E5757D"/>
    <w:rsid w:val="00E575F1"/>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580"/>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8BB"/>
    <w:rsid w:val="00E66B82"/>
    <w:rsid w:val="00E66CA8"/>
    <w:rsid w:val="00E66CE6"/>
    <w:rsid w:val="00E66E07"/>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8AE"/>
    <w:rsid w:val="00E7294D"/>
    <w:rsid w:val="00E73013"/>
    <w:rsid w:val="00E73193"/>
    <w:rsid w:val="00E732A5"/>
    <w:rsid w:val="00E7330F"/>
    <w:rsid w:val="00E736D8"/>
    <w:rsid w:val="00E73950"/>
    <w:rsid w:val="00E73EA5"/>
    <w:rsid w:val="00E744B5"/>
    <w:rsid w:val="00E746B9"/>
    <w:rsid w:val="00E74F5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778F6"/>
    <w:rsid w:val="00E80098"/>
    <w:rsid w:val="00E801F0"/>
    <w:rsid w:val="00E804AA"/>
    <w:rsid w:val="00E80751"/>
    <w:rsid w:val="00E80755"/>
    <w:rsid w:val="00E80C6B"/>
    <w:rsid w:val="00E810EE"/>
    <w:rsid w:val="00E81199"/>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348"/>
    <w:rsid w:val="00E84ABA"/>
    <w:rsid w:val="00E84C30"/>
    <w:rsid w:val="00E84EE8"/>
    <w:rsid w:val="00E85070"/>
    <w:rsid w:val="00E850EE"/>
    <w:rsid w:val="00E85127"/>
    <w:rsid w:val="00E8578F"/>
    <w:rsid w:val="00E857DE"/>
    <w:rsid w:val="00E858F0"/>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012"/>
    <w:rsid w:val="00E94155"/>
    <w:rsid w:val="00E94615"/>
    <w:rsid w:val="00E94944"/>
    <w:rsid w:val="00E94BB0"/>
    <w:rsid w:val="00E95118"/>
    <w:rsid w:val="00E95142"/>
    <w:rsid w:val="00E9554E"/>
    <w:rsid w:val="00E9559A"/>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1D4"/>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346"/>
    <w:rsid w:val="00EA4B90"/>
    <w:rsid w:val="00EA4BD3"/>
    <w:rsid w:val="00EA4FE8"/>
    <w:rsid w:val="00EA53D8"/>
    <w:rsid w:val="00EA54E5"/>
    <w:rsid w:val="00EA5C35"/>
    <w:rsid w:val="00EA5C44"/>
    <w:rsid w:val="00EA66B7"/>
    <w:rsid w:val="00EA6B22"/>
    <w:rsid w:val="00EA6CF6"/>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D8D"/>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673"/>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46"/>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7ED"/>
    <w:rsid w:val="00EC5AA7"/>
    <w:rsid w:val="00EC5B93"/>
    <w:rsid w:val="00EC6158"/>
    <w:rsid w:val="00EC6183"/>
    <w:rsid w:val="00EC62A5"/>
    <w:rsid w:val="00EC6929"/>
    <w:rsid w:val="00EC723D"/>
    <w:rsid w:val="00EC738E"/>
    <w:rsid w:val="00EC7509"/>
    <w:rsid w:val="00EC768E"/>
    <w:rsid w:val="00EC7D2F"/>
    <w:rsid w:val="00EC7FF0"/>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0E5"/>
    <w:rsid w:val="00ED3114"/>
    <w:rsid w:val="00ED32C6"/>
    <w:rsid w:val="00ED34F5"/>
    <w:rsid w:val="00ED3737"/>
    <w:rsid w:val="00ED3848"/>
    <w:rsid w:val="00ED4486"/>
    <w:rsid w:val="00ED44B9"/>
    <w:rsid w:val="00ED46B4"/>
    <w:rsid w:val="00ED46DA"/>
    <w:rsid w:val="00ED4884"/>
    <w:rsid w:val="00ED49E2"/>
    <w:rsid w:val="00ED4DD8"/>
    <w:rsid w:val="00ED4DE2"/>
    <w:rsid w:val="00ED52CF"/>
    <w:rsid w:val="00ED53B0"/>
    <w:rsid w:val="00ED5773"/>
    <w:rsid w:val="00ED5B1F"/>
    <w:rsid w:val="00ED5B59"/>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0D48"/>
    <w:rsid w:val="00EE12E5"/>
    <w:rsid w:val="00EE196E"/>
    <w:rsid w:val="00EE1E0A"/>
    <w:rsid w:val="00EE240E"/>
    <w:rsid w:val="00EE25B5"/>
    <w:rsid w:val="00EE26C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6FE3"/>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39"/>
    <w:rsid w:val="00EF2E4B"/>
    <w:rsid w:val="00EF2EC1"/>
    <w:rsid w:val="00EF2F61"/>
    <w:rsid w:val="00EF34DE"/>
    <w:rsid w:val="00EF35EF"/>
    <w:rsid w:val="00EF3811"/>
    <w:rsid w:val="00EF3B55"/>
    <w:rsid w:val="00EF3C06"/>
    <w:rsid w:val="00EF3C27"/>
    <w:rsid w:val="00EF3F39"/>
    <w:rsid w:val="00EF40E5"/>
    <w:rsid w:val="00EF438F"/>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796"/>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9F8"/>
    <w:rsid w:val="00F03A50"/>
    <w:rsid w:val="00F03F06"/>
    <w:rsid w:val="00F046EE"/>
    <w:rsid w:val="00F04AAC"/>
    <w:rsid w:val="00F04B42"/>
    <w:rsid w:val="00F04BAF"/>
    <w:rsid w:val="00F05109"/>
    <w:rsid w:val="00F0513D"/>
    <w:rsid w:val="00F0580A"/>
    <w:rsid w:val="00F05917"/>
    <w:rsid w:val="00F05955"/>
    <w:rsid w:val="00F059B2"/>
    <w:rsid w:val="00F05F42"/>
    <w:rsid w:val="00F06ECA"/>
    <w:rsid w:val="00F074ED"/>
    <w:rsid w:val="00F076D5"/>
    <w:rsid w:val="00F07B81"/>
    <w:rsid w:val="00F07E1B"/>
    <w:rsid w:val="00F1013C"/>
    <w:rsid w:val="00F10403"/>
    <w:rsid w:val="00F105D1"/>
    <w:rsid w:val="00F10999"/>
    <w:rsid w:val="00F10C1A"/>
    <w:rsid w:val="00F1105A"/>
    <w:rsid w:val="00F11209"/>
    <w:rsid w:val="00F11940"/>
    <w:rsid w:val="00F11BC0"/>
    <w:rsid w:val="00F11C4C"/>
    <w:rsid w:val="00F11C82"/>
    <w:rsid w:val="00F11FCF"/>
    <w:rsid w:val="00F12A8A"/>
    <w:rsid w:val="00F13026"/>
    <w:rsid w:val="00F13456"/>
    <w:rsid w:val="00F1368B"/>
    <w:rsid w:val="00F13889"/>
    <w:rsid w:val="00F139B9"/>
    <w:rsid w:val="00F13B52"/>
    <w:rsid w:val="00F13EE9"/>
    <w:rsid w:val="00F1425B"/>
    <w:rsid w:val="00F14567"/>
    <w:rsid w:val="00F15029"/>
    <w:rsid w:val="00F1557F"/>
    <w:rsid w:val="00F156ED"/>
    <w:rsid w:val="00F15D6B"/>
    <w:rsid w:val="00F1637A"/>
    <w:rsid w:val="00F167CC"/>
    <w:rsid w:val="00F16915"/>
    <w:rsid w:val="00F16C96"/>
    <w:rsid w:val="00F16E49"/>
    <w:rsid w:val="00F175BC"/>
    <w:rsid w:val="00F176A1"/>
    <w:rsid w:val="00F17847"/>
    <w:rsid w:val="00F1794D"/>
    <w:rsid w:val="00F17A71"/>
    <w:rsid w:val="00F17FAE"/>
    <w:rsid w:val="00F20186"/>
    <w:rsid w:val="00F206C6"/>
    <w:rsid w:val="00F218A2"/>
    <w:rsid w:val="00F21AA7"/>
    <w:rsid w:val="00F21AE0"/>
    <w:rsid w:val="00F21CE1"/>
    <w:rsid w:val="00F21F22"/>
    <w:rsid w:val="00F21F54"/>
    <w:rsid w:val="00F2200C"/>
    <w:rsid w:val="00F225BB"/>
    <w:rsid w:val="00F229CC"/>
    <w:rsid w:val="00F22A02"/>
    <w:rsid w:val="00F22E04"/>
    <w:rsid w:val="00F2313D"/>
    <w:rsid w:val="00F231DB"/>
    <w:rsid w:val="00F235EC"/>
    <w:rsid w:val="00F23664"/>
    <w:rsid w:val="00F23B86"/>
    <w:rsid w:val="00F23E61"/>
    <w:rsid w:val="00F240BB"/>
    <w:rsid w:val="00F242E8"/>
    <w:rsid w:val="00F24C9A"/>
    <w:rsid w:val="00F25370"/>
    <w:rsid w:val="00F25481"/>
    <w:rsid w:val="00F254C4"/>
    <w:rsid w:val="00F2559D"/>
    <w:rsid w:val="00F2577B"/>
    <w:rsid w:val="00F25D9A"/>
    <w:rsid w:val="00F25E06"/>
    <w:rsid w:val="00F2630F"/>
    <w:rsid w:val="00F263C0"/>
    <w:rsid w:val="00F26AB9"/>
    <w:rsid w:val="00F26EC5"/>
    <w:rsid w:val="00F26FE1"/>
    <w:rsid w:val="00F27227"/>
    <w:rsid w:val="00F27309"/>
    <w:rsid w:val="00F2737F"/>
    <w:rsid w:val="00F27521"/>
    <w:rsid w:val="00F27609"/>
    <w:rsid w:val="00F2781B"/>
    <w:rsid w:val="00F27E7F"/>
    <w:rsid w:val="00F30488"/>
    <w:rsid w:val="00F308CD"/>
    <w:rsid w:val="00F30A00"/>
    <w:rsid w:val="00F30B39"/>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3B36"/>
    <w:rsid w:val="00F3402F"/>
    <w:rsid w:val="00F34104"/>
    <w:rsid w:val="00F3494D"/>
    <w:rsid w:val="00F34EE7"/>
    <w:rsid w:val="00F3515B"/>
    <w:rsid w:val="00F3526B"/>
    <w:rsid w:val="00F3539E"/>
    <w:rsid w:val="00F3551F"/>
    <w:rsid w:val="00F35685"/>
    <w:rsid w:val="00F3599A"/>
    <w:rsid w:val="00F35B32"/>
    <w:rsid w:val="00F35BA3"/>
    <w:rsid w:val="00F35E4B"/>
    <w:rsid w:val="00F36040"/>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5FB"/>
    <w:rsid w:val="00F4482E"/>
    <w:rsid w:val="00F448B0"/>
    <w:rsid w:val="00F448DA"/>
    <w:rsid w:val="00F44BDA"/>
    <w:rsid w:val="00F44E06"/>
    <w:rsid w:val="00F451CE"/>
    <w:rsid w:val="00F452D2"/>
    <w:rsid w:val="00F453CC"/>
    <w:rsid w:val="00F455C5"/>
    <w:rsid w:val="00F456D0"/>
    <w:rsid w:val="00F459D1"/>
    <w:rsid w:val="00F45B5C"/>
    <w:rsid w:val="00F46117"/>
    <w:rsid w:val="00F46219"/>
    <w:rsid w:val="00F462D3"/>
    <w:rsid w:val="00F464A3"/>
    <w:rsid w:val="00F46E8F"/>
    <w:rsid w:val="00F47187"/>
    <w:rsid w:val="00F47278"/>
    <w:rsid w:val="00F472AD"/>
    <w:rsid w:val="00F478F4"/>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6B2"/>
    <w:rsid w:val="00F5398E"/>
    <w:rsid w:val="00F53A1F"/>
    <w:rsid w:val="00F53C37"/>
    <w:rsid w:val="00F53EC2"/>
    <w:rsid w:val="00F547A6"/>
    <w:rsid w:val="00F547D6"/>
    <w:rsid w:val="00F54816"/>
    <w:rsid w:val="00F5494E"/>
    <w:rsid w:val="00F54A34"/>
    <w:rsid w:val="00F552CD"/>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6C"/>
    <w:rsid w:val="00F62CC9"/>
    <w:rsid w:val="00F62D85"/>
    <w:rsid w:val="00F63117"/>
    <w:rsid w:val="00F6384D"/>
    <w:rsid w:val="00F63898"/>
    <w:rsid w:val="00F63C30"/>
    <w:rsid w:val="00F64086"/>
    <w:rsid w:val="00F641EA"/>
    <w:rsid w:val="00F6420E"/>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99E"/>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2A"/>
    <w:rsid w:val="00F77365"/>
    <w:rsid w:val="00F77592"/>
    <w:rsid w:val="00F778BC"/>
    <w:rsid w:val="00F77A06"/>
    <w:rsid w:val="00F77BF1"/>
    <w:rsid w:val="00F77BF4"/>
    <w:rsid w:val="00F80A78"/>
    <w:rsid w:val="00F80B50"/>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97"/>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113"/>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C6"/>
    <w:rsid w:val="00F94867"/>
    <w:rsid w:val="00F9515B"/>
    <w:rsid w:val="00F95239"/>
    <w:rsid w:val="00F95E3B"/>
    <w:rsid w:val="00F966E2"/>
    <w:rsid w:val="00F96754"/>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20"/>
    <w:rsid w:val="00FA0897"/>
    <w:rsid w:val="00FA0BE9"/>
    <w:rsid w:val="00FA12D4"/>
    <w:rsid w:val="00FA13D7"/>
    <w:rsid w:val="00FA1611"/>
    <w:rsid w:val="00FA1736"/>
    <w:rsid w:val="00FA1867"/>
    <w:rsid w:val="00FA1B09"/>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5D0C"/>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0F7"/>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C7D17"/>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AF8"/>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uiPriority w:val="99"/>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出段落,列表段落11,B"/>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16"/>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 w:type="paragraph" w:styleId="Subtitle">
    <w:name w:val="Subtitle"/>
    <w:basedOn w:val="Normal"/>
    <w:next w:val="Normal"/>
    <w:link w:val="SubtitleChar"/>
    <w:qFormat/>
    <w:rsid w:val="00F218A2"/>
    <w:pPr>
      <w:spacing w:line="259" w:lineRule="auto"/>
      <w:ind w:left="284" w:hanging="284"/>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F218A2"/>
    <w:rPr>
      <w:rFonts w:asciiTheme="majorHAnsi" w:eastAsiaTheme="majorEastAsia" w:hAnsiTheme="majorHAnsi" w:cstheme="majorBidi"/>
      <w:i/>
      <w:iCs/>
      <w:color w:val="4F81BD" w:themeColor="accent1"/>
      <w:spacing w:val="15"/>
      <w:sz w:val="24"/>
      <w:szCs w:val="24"/>
      <w:lang w:val="en-GB" w:eastAsia="ja-JP"/>
    </w:rPr>
  </w:style>
  <w:style w:type="character" w:customStyle="1" w:styleId="Heading3Char">
    <w:name w:val="Heading 3 Char"/>
    <w:aliases w:val="Underrubrik2 Char,H3 Char,no break Char,Memo Heading 3 Char,h3 Char"/>
    <w:basedOn w:val="DefaultParagraphFont"/>
    <w:link w:val="Heading3"/>
    <w:rsid w:val="000B5256"/>
    <w:rPr>
      <w:rFonts w:ascii="Arial" w:hAnsi="Arial"/>
      <w:sz w:val="28"/>
      <w:lang w:val="en-GB" w:eastAsia="en-US"/>
    </w:rPr>
  </w:style>
  <w:style w:type="paragraph" w:customStyle="1" w:styleId="RAN1bullet2">
    <w:name w:val="RAN1 bullet2"/>
    <w:basedOn w:val="Normal"/>
    <w:qFormat/>
    <w:rsid w:val="00773BB9"/>
    <w:pPr>
      <w:numPr>
        <w:ilvl w:val="1"/>
        <w:numId w:val="19"/>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965216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455342">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09306447">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330325">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2402">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C5C20-1F49-4400-AF11-02D2E94C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4486</Words>
  <Characters>25572</Characters>
  <Application>Microsoft Office Word</Application>
  <DocSecurity>0</DocSecurity>
  <Lines>213</Lines>
  <Paragraphs>59</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3GPP RAN WG1</vt:lpstr>
      <vt:lpstr>Introduction</vt:lpstr>
      <vt:lpstr>Reliability Enhancements</vt:lpstr>
      <vt:lpstr>    NACK-only based multi-bit HARQ-ACK </vt:lpstr>
      <vt:lpstr>    Fallback operation for the Type-1 HARQ-ACK codebook</vt:lpstr>
      <vt:lpstr>    Multiplexing NACK-only HARQ-ACK and SR </vt:lpstr>
      <vt:lpstr>    Multiplexing NACK-only HARQ-ACK and CSI </vt:lpstr>
      <vt:lpstr>    Multiplexing HARQ-ACK for multicast PDSCH in a PUSCH </vt:lpstr>
      <vt:lpstr>    Multiplexing Type-2 HARQ-ACK codebook for unicast and multicast SPS PDSCH </vt:lpstr>
      <vt:lpstr>    Out-of-order scheduling </vt:lpstr>
      <vt:lpstr>    </vt:lpstr>
      <vt:lpstr>    Other</vt:lpstr>
      <vt:lpstr>Conclusions</vt:lpstr>
      <vt:lpstr>References:</vt:lpstr>
      <vt:lpstr>3GPP RAN WG1</vt:lpstr>
    </vt:vector>
  </TitlesOfParts>
  <Company>Microsoft</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cp:lastModifiedBy>
  <cp:revision>7</cp:revision>
  <cp:lastPrinted>2010-03-24T01:20:00Z</cp:lastPrinted>
  <dcterms:created xsi:type="dcterms:W3CDTF">2022-08-03T00:30:00Z</dcterms:created>
  <dcterms:modified xsi:type="dcterms:W3CDTF">2022-08-12T20:30:00Z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